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E8154D" w14:textId="1509797C" w:rsidR="00D71E32" w:rsidRPr="0033027D" w:rsidRDefault="00E42A27" w:rsidP="00E42A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0"/>
      <w:r>
        <w:rPr>
          <w:b/>
          <w:noProof/>
          <w:sz w:val="24"/>
        </w:rPr>
        <w:t>10</w:t>
      </w:r>
      <w:r w:rsidR="002C2DFB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 w:rsidRPr="0033027D">
        <w:rPr>
          <w:b/>
          <w:noProof/>
          <w:sz w:val="24"/>
        </w:rPr>
        <w:tab/>
      </w:r>
      <w:r w:rsidRPr="00FA5152">
        <w:rPr>
          <w:b/>
          <w:noProof/>
          <w:sz w:val="24"/>
        </w:rPr>
        <w:t>R4-2</w:t>
      </w:r>
      <w:r>
        <w:rPr>
          <w:b/>
          <w:noProof/>
          <w:sz w:val="24"/>
        </w:rPr>
        <w:t>2</w:t>
      </w:r>
      <w:r w:rsidR="006F788C">
        <w:rPr>
          <w:b/>
          <w:noProof/>
          <w:sz w:val="24"/>
        </w:rPr>
        <w:t>04572</w:t>
      </w:r>
      <w:bookmarkStart w:id="1" w:name="_GoBack"/>
      <w:bookmarkEnd w:id="1"/>
    </w:p>
    <w:p w14:paraId="1795AB3B" w14:textId="77777777" w:rsidR="002C2DFB" w:rsidRPr="004A029C" w:rsidRDefault="002C2DFB" w:rsidP="002C2DFB">
      <w:pPr>
        <w:pStyle w:val="a4"/>
        <w:tabs>
          <w:tab w:val="right" w:pos="9781"/>
          <w:tab w:val="right" w:pos="13323"/>
        </w:tabs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4A029C">
        <w:rPr>
          <w:rFonts w:eastAsia="宋体" w:cs="Arial"/>
          <w:sz w:val="24"/>
          <w:szCs w:val="24"/>
          <w:lang w:eastAsia="zh-CN"/>
        </w:rPr>
        <w:t>Electronic Meeting, February 21 – March 3, 2022</w:t>
      </w:r>
    </w:p>
    <w:p w14:paraId="63C63B34" w14:textId="77BC8DB7" w:rsidR="001512D7" w:rsidRPr="00566BC5" w:rsidRDefault="001512D7" w:rsidP="002C2DFB">
      <w:pPr>
        <w:pStyle w:val="B1"/>
        <w:rPr>
          <w:noProof/>
        </w:rPr>
      </w:pPr>
    </w:p>
    <w:p w14:paraId="46DA2A95" w14:textId="0FCB9048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2C2DFB">
        <w:rPr>
          <w:rFonts w:ascii="Arial" w:hAnsi="Arial" w:cs="Arial"/>
          <w:b/>
        </w:rPr>
        <w:t>TP to TS 38.151 on FR1 MIMO OTA test parameter</w:t>
      </w:r>
    </w:p>
    <w:p w14:paraId="3908425A" w14:textId="6A06BAE1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Samsung</w:t>
      </w:r>
    </w:p>
    <w:p w14:paraId="78CF3EE8" w14:textId="4CFCD688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2C2DFB">
        <w:rPr>
          <w:rFonts w:ascii="Arial" w:hAnsi="Arial" w:cs="Arial"/>
          <w:b/>
        </w:rPr>
        <w:t>10</w:t>
      </w:r>
      <w:r w:rsidR="00E42A27">
        <w:rPr>
          <w:rFonts w:ascii="Arial" w:hAnsi="Arial" w:cs="Arial"/>
          <w:b/>
        </w:rPr>
        <w:t>.1.3.</w:t>
      </w:r>
      <w:r w:rsidR="002C2DFB">
        <w:rPr>
          <w:rFonts w:ascii="Arial" w:hAnsi="Arial" w:cs="Arial"/>
          <w:b/>
        </w:rPr>
        <w:t>1</w:t>
      </w:r>
    </w:p>
    <w:p w14:paraId="46C4EC30" w14:textId="18F3E5CC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2C2DFB">
        <w:rPr>
          <w:rFonts w:ascii="Arial" w:hAnsi="Arial" w:cs="Arial"/>
          <w:b/>
        </w:rPr>
        <w:t>Approval</w:t>
      </w:r>
    </w:p>
    <w:p w14:paraId="71A1430C" w14:textId="77777777" w:rsidR="0045428D" w:rsidRDefault="000A567D" w:rsidP="002A1C01">
      <w:pPr>
        <w:pStyle w:val="1"/>
      </w:pPr>
      <w:r>
        <w:t>1.</w:t>
      </w:r>
      <w:r>
        <w:tab/>
      </w:r>
      <w:r w:rsidR="002A1C01">
        <w:t>Introduction</w:t>
      </w:r>
    </w:p>
    <w:p w14:paraId="5A7F2656" w14:textId="5E087255" w:rsidR="002E4A12" w:rsidRDefault="00694B77" w:rsidP="008F13B3">
      <w:pPr>
        <w:rPr>
          <w:lang w:eastAsia="zh-CN"/>
        </w:rPr>
      </w:pPr>
      <w:r>
        <w:rPr>
          <w:lang w:eastAsia="zh-CN"/>
        </w:rPr>
        <w:t>In the approved WF [1] of RAN4#101-bis-e meeting, following agreement was achieved</w:t>
      </w:r>
      <w:r w:rsidR="00292C8A">
        <w:rPr>
          <w:lang w:eastAsia="zh-CN"/>
        </w:rPr>
        <w:t>:</w:t>
      </w:r>
    </w:p>
    <w:p w14:paraId="778402E1" w14:textId="77777777" w:rsidR="00694B77" w:rsidRPr="007E439D" w:rsidRDefault="00694B77" w:rsidP="00292C8A">
      <w:pPr>
        <w:ind w:leftChars="200" w:left="400"/>
        <w:rPr>
          <w:b/>
          <w:u w:val="single"/>
        </w:rPr>
      </w:pPr>
      <w:r w:rsidRPr="007E439D">
        <w:rPr>
          <w:rFonts w:eastAsiaTheme="minorEastAsia"/>
          <w:i/>
          <w:lang w:val="en-US" w:eastAsia="zh-CN"/>
        </w:rPr>
        <w:t>A</w:t>
      </w:r>
      <w:r w:rsidRPr="007E439D">
        <w:rPr>
          <w:rFonts w:eastAsiaTheme="minorEastAsia" w:hint="eastAsia"/>
          <w:i/>
          <w:lang w:val="en-US" w:eastAsia="zh-CN"/>
        </w:rPr>
        <w:t>greement</w:t>
      </w:r>
      <w:r w:rsidRPr="007E439D">
        <w:rPr>
          <w:rFonts w:eastAsiaTheme="minorEastAsia"/>
          <w:i/>
          <w:lang w:val="en-US" w:eastAsia="zh-CN"/>
        </w:rPr>
        <w:t>:</w:t>
      </w:r>
    </w:p>
    <w:p w14:paraId="1E6F7743" w14:textId="77777777" w:rsidR="00694B77" w:rsidRPr="007E439D" w:rsidRDefault="00694B77" w:rsidP="00292C8A">
      <w:pPr>
        <w:pStyle w:val="af3"/>
        <w:numPr>
          <w:ilvl w:val="1"/>
          <w:numId w:val="12"/>
        </w:numPr>
        <w:spacing w:after="120"/>
        <w:ind w:leftChars="740" w:left="1840" w:firstLineChars="0"/>
        <w:rPr>
          <w:rFonts w:eastAsia="宋体"/>
          <w:szCs w:val="24"/>
          <w:lang w:eastAsia="zh-CN"/>
        </w:rPr>
      </w:pPr>
      <w:r w:rsidRPr="007E439D">
        <w:rPr>
          <w:rFonts w:eastAsia="宋体"/>
          <w:szCs w:val="24"/>
          <w:lang w:eastAsia="zh-CN"/>
        </w:rPr>
        <w:t>RAN4 to specify detailed PDSCH power offset relative to total RS EPRE.</w:t>
      </w:r>
    </w:p>
    <w:p w14:paraId="0723CC00" w14:textId="4B5534EF" w:rsidR="00FB2CAD" w:rsidRPr="00916F8E" w:rsidRDefault="00D036A2" w:rsidP="008F13B3">
      <w:pPr>
        <w:rPr>
          <w:lang w:eastAsia="zh-CN"/>
        </w:rPr>
      </w:pPr>
      <w:r>
        <w:rPr>
          <w:lang w:eastAsia="zh-CN"/>
        </w:rPr>
        <w:t xml:space="preserve">In this contribution </w:t>
      </w:r>
      <w:r w:rsidR="00694B77">
        <w:rPr>
          <w:lang w:eastAsia="zh-CN"/>
        </w:rPr>
        <w:t>we provide text proposal to TS 38.151 [2] based on above agreement. The proposed parameters are aligned with the demodulation specification TS 38.101-4 [3].</w:t>
      </w:r>
    </w:p>
    <w:p w14:paraId="72E8611F" w14:textId="52F30226" w:rsidR="00497F17" w:rsidRPr="00BA474A" w:rsidRDefault="002C2DFB" w:rsidP="002C2DFB">
      <w:pPr>
        <w:pStyle w:val="1"/>
        <w:rPr>
          <w:szCs w:val="36"/>
        </w:rPr>
      </w:pPr>
      <w:r>
        <w:t>2.</w:t>
      </w:r>
      <w:r w:rsidR="00497F17">
        <w:t xml:space="preserve"> </w:t>
      </w:r>
      <w:r w:rsidR="00497F17">
        <w:tab/>
      </w:r>
      <w:r w:rsidR="00497F17" w:rsidRPr="00BA474A">
        <w:rPr>
          <w:szCs w:val="36"/>
        </w:rPr>
        <w:t>References</w:t>
      </w:r>
    </w:p>
    <w:p w14:paraId="06E74ECA" w14:textId="571424EB" w:rsidR="0046286D" w:rsidRDefault="00B037F6" w:rsidP="00694B77">
      <w:pPr>
        <w:pStyle w:val="af3"/>
        <w:numPr>
          <w:ilvl w:val="0"/>
          <w:numId w:val="1"/>
        </w:numPr>
        <w:ind w:firstLineChars="0"/>
        <w:rPr>
          <w:lang w:val="en-US"/>
        </w:rPr>
      </w:pPr>
      <w:r w:rsidRPr="0046286D">
        <w:rPr>
          <w:lang w:val="en-US"/>
        </w:rPr>
        <w:t>R</w:t>
      </w:r>
      <w:r w:rsidR="00694B77">
        <w:rPr>
          <w:lang w:val="en-US"/>
        </w:rPr>
        <w:t>4</w:t>
      </w:r>
      <w:r w:rsidRPr="0046286D">
        <w:rPr>
          <w:lang w:val="en-US"/>
        </w:rPr>
        <w:t>-2</w:t>
      </w:r>
      <w:r w:rsidR="00694B77">
        <w:rPr>
          <w:lang w:val="en-US"/>
        </w:rPr>
        <w:t>203063</w:t>
      </w:r>
      <w:r w:rsidRPr="0046286D">
        <w:rPr>
          <w:lang w:val="en-US"/>
        </w:rPr>
        <w:t xml:space="preserve"> </w:t>
      </w:r>
      <w:r w:rsidRPr="0046286D">
        <w:rPr>
          <w:lang w:val="en-US"/>
        </w:rPr>
        <w:tab/>
        <w:t xml:space="preserve">  “</w:t>
      </w:r>
      <w:r w:rsidR="00694B77" w:rsidRPr="00694B77">
        <w:rPr>
          <w:lang w:val="en-US"/>
        </w:rPr>
        <w:t>WF on NR MIMO OTA</w:t>
      </w:r>
      <w:r w:rsidRPr="0046286D">
        <w:rPr>
          <w:lang w:val="en-US"/>
        </w:rPr>
        <w:t xml:space="preserve">”, </w:t>
      </w:r>
      <w:r w:rsidR="00694B77">
        <w:rPr>
          <w:lang w:val="en-US"/>
        </w:rPr>
        <w:t>vivo, CAICT</w:t>
      </w:r>
    </w:p>
    <w:p w14:paraId="4C4435C6" w14:textId="1F36AE5F" w:rsidR="003D70E9" w:rsidRDefault="003D70E9" w:rsidP="007800F1">
      <w:pPr>
        <w:pStyle w:val="af3"/>
        <w:numPr>
          <w:ilvl w:val="0"/>
          <w:numId w:val="1"/>
        </w:numPr>
        <w:ind w:firstLineChars="0"/>
        <w:rPr>
          <w:lang w:val="en-US"/>
        </w:rPr>
      </w:pPr>
      <w:r w:rsidRPr="0046286D">
        <w:rPr>
          <w:lang w:val="en-US"/>
        </w:rPr>
        <w:t>R4-2</w:t>
      </w:r>
      <w:r w:rsidR="00694B77">
        <w:rPr>
          <w:lang w:val="en-US"/>
        </w:rPr>
        <w:t>200966</w:t>
      </w:r>
      <w:r w:rsidRPr="0046286D">
        <w:rPr>
          <w:lang w:val="en-US"/>
        </w:rPr>
        <w:t xml:space="preserve"> </w:t>
      </w:r>
      <w:r w:rsidRPr="0046286D">
        <w:rPr>
          <w:lang w:val="en-US"/>
        </w:rPr>
        <w:tab/>
        <w:t xml:space="preserve">  </w:t>
      </w:r>
      <w:r w:rsidR="007800F1" w:rsidRPr="007800F1">
        <w:rPr>
          <w:lang w:val="en-US"/>
        </w:rPr>
        <w:t>3GPP TS 38.151 V0.</w:t>
      </w:r>
      <w:r w:rsidR="00694B77">
        <w:rPr>
          <w:lang w:val="en-US"/>
        </w:rPr>
        <w:t>7</w:t>
      </w:r>
      <w:r w:rsidR="007800F1" w:rsidRPr="007800F1">
        <w:rPr>
          <w:lang w:val="en-US"/>
        </w:rPr>
        <w:t>.0 (202</w:t>
      </w:r>
      <w:r w:rsidR="00694B77">
        <w:rPr>
          <w:lang w:val="en-US"/>
        </w:rPr>
        <w:t>2-0</w:t>
      </w:r>
      <w:r w:rsidR="007800F1" w:rsidRPr="007800F1">
        <w:rPr>
          <w:lang w:val="en-US"/>
        </w:rPr>
        <w:t>1)</w:t>
      </w:r>
    </w:p>
    <w:p w14:paraId="0FCC2DEF" w14:textId="22104170" w:rsidR="00694B77" w:rsidRDefault="00694B77" w:rsidP="005333C1">
      <w:pPr>
        <w:pStyle w:val="af3"/>
        <w:numPr>
          <w:ilvl w:val="0"/>
          <w:numId w:val="1"/>
        </w:numPr>
        <w:ind w:firstLineChars="0"/>
        <w:rPr>
          <w:lang w:val="en-US"/>
        </w:rPr>
      </w:pPr>
      <w:r>
        <w:rPr>
          <w:lang w:val="en-US"/>
        </w:rPr>
        <w:t>3GPP TS 38.101-4 V17.3.0 (2022-01)</w:t>
      </w:r>
    </w:p>
    <w:p w14:paraId="246996BA" w14:textId="341224F2" w:rsidR="002C2DFB" w:rsidRDefault="002C2DFB" w:rsidP="002C2DFB">
      <w:pPr>
        <w:pStyle w:val="1"/>
        <w:ind w:left="567" w:hanging="567"/>
      </w:pPr>
      <w:r>
        <w:t>3</w:t>
      </w:r>
      <w:r>
        <w:tab/>
        <w:t>Text Proposal to TS 38.151</w:t>
      </w:r>
    </w:p>
    <w:p w14:paraId="01C817A5" w14:textId="77777777" w:rsidR="002C2DFB" w:rsidRDefault="002C2DFB" w:rsidP="002C2DFB">
      <w:pPr>
        <w:rPr>
          <w:b/>
          <w:color w:val="FF0000"/>
          <w:sz w:val="28"/>
          <w:szCs w:val="28"/>
        </w:rPr>
      </w:pPr>
      <w:bookmarkStart w:id="2" w:name="OLE_LINK31"/>
    </w:p>
    <w:p w14:paraId="743FBFA6" w14:textId="18312184" w:rsidR="002C2DFB" w:rsidRDefault="002C2DFB" w:rsidP="002C2DFB">
      <w:pPr>
        <w:rPr>
          <w:b/>
          <w:color w:val="FF0000"/>
          <w:sz w:val="28"/>
          <w:szCs w:val="28"/>
        </w:rPr>
      </w:pPr>
      <w:r w:rsidRPr="00556C51">
        <w:rPr>
          <w:b/>
          <w:color w:val="FF0000"/>
          <w:sz w:val="28"/>
          <w:szCs w:val="28"/>
        </w:rPr>
        <w:t>--------------Start of text proposal</w:t>
      </w:r>
      <w:r>
        <w:rPr>
          <w:b/>
          <w:color w:val="FF0000"/>
          <w:sz w:val="28"/>
          <w:szCs w:val="28"/>
        </w:rPr>
        <w:t xml:space="preserve"> </w:t>
      </w:r>
      <w:r w:rsidR="00694B77">
        <w:rPr>
          <w:b/>
          <w:color w:val="FF0000"/>
          <w:sz w:val="28"/>
          <w:szCs w:val="28"/>
        </w:rPr>
        <w:t>1</w:t>
      </w:r>
      <w:r w:rsidRPr="00556C51">
        <w:rPr>
          <w:b/>
          <w:color w:val="FF0000"/>
          <w:sz w:val="28"/>
          <w:szCs w:val="28"/>
        </w:rPr>
        <w:t>-------------</w:t>
      </w:r>
    </w:p>
    <w:p w14:paraId="2BE3AB43" w14:textId="77777777" w:rsidR="00694B77" w:rsidRPr="004D3578" w:rsidRDefault="00694B77" w:rsidP="00694B77">
      <w:pPr>
        <w:pStyle w:val="2"/>
      </w:pPr>
      <w:bookmarkStart w:id="3" w:name="tsgNames"/>
      <w:bookmarkStart w:id="4" w:name="startOfAnnexes"/>
      <w:bookmarkStart w:id="5" w:name="_Toc47717851"/>
      <w:bookmarkEnd w:id="3"/>
      <w:bookmarkEnd w:id="4"/>
      <w:r w:rsidRPr="004D3578">
        <w:t>3.3</w:t>
      </w:r>
      <w:r w:rsidRPr="004D3578">
        <w:tab/>
        <w:t>Abbreviations</w:t>
      </w:r>
      <w:bookmarkEnd w:id="5"/>
    </w:p>
    <w:p w14:paraId="582DF40B" w14:textId="77777777" w:rsidR="00694B77" w:rsidRPr="004D3578" w:rsidDel="00292C8A" w:rsidRDefault="00694B77" w:rsidP="00694B77">
      <w:pPr>
        <w:keepNext/>
        <w:rPr>
          <w:del w:id="6" w:author="Samsung" w:date="2022-02-10T09:55:00Z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5F82781" w14:textId="051714B1" w:rsidR="00694B77" w:rsidRPr="004D3578" w:rsidRDefault="00694B77">
      <w:pPr>
        <w:keepNext/>
        <w:pPrChange w:id="7" w:author="Samsung" w:date="2022-02-10T09:55:00Z">
          <w:pPr>
            <w:pStyle w:val="Guidance"/>
            <w:keepNext/>
          </w:pPr>
        </w:pPrChange>
      </w:pPr>
    </w:p>
    <w:p w14:paraId="4C107414" w14:textId="77777777" w:rsidR="00694B77" w:rsidRDefault="00694B77" w:rsidP="00694B77">
      <w:pPr>
        <w:pStyle w:val="EW"/>
      </w:pPr>
      <w:r>
        <w:t>AOA</w:t>
      </w:r>
      <w:r>
        <w:tab/>
        <w:t>Azimuth angle Of Arrival</w:t>
      </w:r>
    </w:p>
    <w:p w14:paraId="2E41F29E" w14:textId="77777777" w:rsidR="00694B77" w:rsidRDefault="00694B77" w:rsidP="00694B77">
      <w:pPr>
        <w:pStyle w:val="EW"/>
      </w:pPr>
      <w:r>
        <w:t>AOD</w:t>
      </w:r>
      <w:r>
        <w:tab/>
        <w:t>Azimuth angle Of Departure</w:t>
      </w:r>
    </w:p>
    <w:p w14:paraId="33055896" w14:textId="77777777" w:rsidR="00694B77" w:rsidRDefault="00694B77" w:rsidP="00694B77">
      <w:pPr>
        <w:pStyle w:val="EW"/>
        <w:rPr>
          <w:lang w:eastAsia="zh-CN"/>
        </w:rPr>
      </w:pPr>
      <w:r>
        <w:rPr>
          <w:lang w:eastAsia="zh-CN"/>
        </w:rPr>
        <w:t>BS</w:t>
      </w:r>
      <w:r>
        <w:rPr>
          <w:lang w:eastAsia="zh-CN"/>
        </w:rPr>
        <w:tab/>
        <w:t>Base Station</w:t>
      </w:r>
    </w:p>
    <w:p w14:paraId="6F244D61" w14:textId="77777777" w:rsidR="00694B77" w:rsidRDefault="00694B77" w:rsidP="00694B77">
      <w:pPr>
        <w:pStyle w:val="EW"/>
        <w:rPr>
          <w:lang w:eastAsia="zh-CN"/>
        </w:rPr>
      </w:pPr>
      <w:r>
        <w:t>CDL</w:t>
      </w:r>
      <w:r>
        <w:tab/>
        <w:t>Clustered Delay Line</w:t>
      </w:r>
    </w:p>
    <w:p w14:paraId="5EB968BD" w14:textId="77777777" w:rsidR="00694B77" w:rsidRPr="002B163D" w:rsidRDefault="00694B77" w:rsidP="00694B77">
      <w:pPr>
        <w:pStyle w:val="EW"/>
        <w:rPr>
          <w:lang w:eastAsia="zh-CN"/>
        </w:rPr>
      </w:pPr>
      <w:r w:rsidRPr="002B163D">
        <w:rPr>
          <w:rFonts w:hint="eastAsia"/>
          <w:lang w:eastAsia="zh-CN"/>
        </w:rPr>
        <w:t>D</w:t>
      </w:r>
      <w:r w:rsidRPr="002B163D">
        <w:rPr>
          <w:lang w:eastAsia="zh-CN"/>
        </w:rPr>
        <w:t>ML</w:t>
      </w:r>
      <w:r w:rsidRPr="002B163D">
        <w:rPr>
          <w:lang w:eastAsia="zh-CN"/>
        </w:rPr>
        <w:tab/>
      </w:r>
      <w:r>
        <w:rPr>
          <w:lang w:eastAsia="zh-CN"/>
        </w:rPr>
        <w:t>D</w:t>
      </w:r>
      <w:r w:rsidRPr="00821DFB">
        <w:rPr>
          <w:lang w:eastAsia="zh-CN"/>
        </w:rPr>
        <w:t>ata Mode Landscape</w:t>
      </w:r>
    </w:p>
    <w:p w14:paraId="09F40716" w14:textId="77777777" w:rsidR="00694B77" w:rsidRDefault="00694B77" w:rsidP="00694B77">
      <w:pPr>
        <w:pStyle w:val="EW"/>
        <w:rPr>
          <w:lang w:eastAsia="zh-CN"/>
        </w:rPr>
      </w:pPr>
      <w:r w:rsidRPr="002B163D">
        <w:rPr>
          <w:rFonts w:hint="eastAsia"/>
          <w:lang w:eastAsia="zh-CN"/>
        </w:rPr>
        <w:t>D</w:t>
      </w:r>
      <w:r w:rsidRPr="002B163D">
        <w:rPr>
          <w:lang w:eastAsia="zh-CN"/>
        </w:rPr>
        <w:t>MP</w:t>
      </w:r>
      <w:r w:rsidRPr="002B163D">
        <w:rPr>
          <w:lang w:eastAsia="zh-CN"/>
        </w:rPr>
        <w:tab/>
      </w:r>
      <w:r w:rsidRPr="00821DFB">
        <w:rPr>
          <w:lang w:eastAsia="zh-CN"/>
        </w:rPr>
        <w:t>Data Mode Portrait</w:t>
      </w:r>
    </w:p>
    <w:p w14:paraId="71C08419" w14:textId="77777777" w:rsidR="00694B77" w:rsidRDefault="00694B77" w:rsidP="00694B77">
      <w:pPr>
        <w:pStyle w:val="EW"/>
        <w:rPr>
          <w:lang w:eastAsia="zh-CN"/>
        </w:rPr>
      </w:pPr>
      <w:r w:rsidRPr="00821DFB">
        <w:rPr>
          <w:lang w:eastAsia="zh-CN"/>
        </w:rPr>
        <w:t>DMSU</w:t>
      </w:r>
      <w:r>
        <w:rPr>
          <w:lang w:eastAsia="zh-CN"/>
        </w:rPr>
        <w:tab/>
      </w:r>
      <w:r w:rsidRPr="00821DFB">
        <w:rPr>
          <w:lang w:eastAsia="zh-CN"/>
        </w:rPr>
        <w:t>Data Mode Screen Up</w:t>
      </w:r>
    </w:p>
    <w:p w14:paraId="01989A43" w14:textId="77777777" w:rsidR="00694B77" w:rsidRPr="002B163D" w:rsidRDefault="00694B77" w:rsidP="00694B77">
      <w:pPr>
        <w:pStyle w:val="EW"/>
        <w:rPr>
          <w:lang w:eastAsia="zh-CN"/>
        </w:rPr>
      </w:pPr>
      <w:r w:rsidRPr="002B163D">
        <w:rPr>
          <w:rFonts w:hint="eastAsia"/>
          <w:lang w:eastAsia="zh-CN"/>
        </w:rPr>
        <w:t>E</w:t>
      </w:r>
      <w:r w:rsidRPr="002B163D">
        <w:rPr>
          <w:lang w:eastAsia="zh-CN"/>
        </w:rPr>
        <w:t>UT</w:t>
      </w:r>
      <w:r w:rsidRPr="002B163D">
        <w:rPr>
          <w:lang w:eastAsia="zh-CN"/>
        </w:rPr>
        <w:tab/>
        <w:t>Equipment Under Test</w:t>
      </w:r>
    </w:p>
    <w:p w14:paraId="5662B476" w14:textId="77777777" w:rsidR="00694B77" w:rsidRPr="002B163D" w:rsidRDefault="00694B77" w:rsidP="00694B77">
      <w:pPr>
        <w:pStyle w:val="EW"/>
        <w:rPr>
          <w:lang w:eastAsia="zh-CN"/>
        </w:rPr>
      </w:pPr>
      <w:r w:rsidRPr="002B163D">
        <w:rPr>
          <w:rFonts w:hint="eastAsia"/>
          <w:lang w:eastAsia="zh-CN"/>
        </w:rPr>
        <w:t>F</w:t>
      </w:r>
      <w:r w:rsidRPr="002B163D">
        <w:rPr>
          <w:lang w:eastAsia="zh-CN"/>
        </w:rPr>
        <w:t>R1</w:t>
      </w:r>
      <w:r w:rsidRPr="002B163D">
        <w:rPr>
          <w:lang w:eastAsia="zh-CN"/>
        </w:rPr>
        <w:tab/>
        <w:t>Frequency Range 1</w:t>
      </w:r>
    </w:p>
    <w:p w14:paraId="23B1EE95" w14:textId="77777777" w:rsidR="00694B77" w:rsidRPr="002B163D" w:rsidRDefault="00694B77" w:rsidP="00694B77">
      <w:pPr>
        <w:pStyle w:val="EW"/>
        <w:rPr>
          <w:lang w:eastAsia="zh-CN"/>
        </w:rPr>
      </w:pPr>
      <w:r w:rsidRPr="002B163D">
        <w:rPr>
          <w:lang w:eastAsia="zh-CN"/>
        </w:rPr>
        <w:t>FR2</w:t>
      </w:r>
      <w:r w:rsidRPr="002B163D">
        <w:rPr>
          <w:lang w:eastAsia="zh-CN"/>
        </w:rPr>
        <w:tab/>
        <w:t>Frequency Range 2</w:t>
      </w:r>
    </w:p>
    <w:p w14:paraId="7C1A95A7" w14:textId="77777777" w:rsidR="00694B77" w:rsidRDefault="00694B77" w:rsidP="00694B77">
      <w:pPr>
        <w:pStyle w:val="EW"/>
        <w:rPr>
          <w:lang w:eastAsia="zh-CN"/>
        </w:rPr>
      </w:pPr>
      <w:r w:rsidRPr="002B163D">
        <w:rPr>
          <w:rFonts w:hint="eastAsia"/>
          <w:lang w:eastAsia="zh-CN"/>
        </w:rPr>
        <w:t>F</w:t>
      </w:r>
      <w:r w:rsidRPr="002B163D">
        <w:rPr>
          <w:lang w:eastAsia="zh-CN"/>
        </w:rPr>
        <w:t>S</w:t>
      </w:r>
      <w:r w:rsidRPr="002B163D">
        <w:rPr>
          <w:lang w:eastAsia="zh-CN"/>
        </w:rPr>
        <w:tab/>
        <w:t>Free Space</w:t>
      </w:r>
    </w:p>
    <w:p w14:paraId="22EC2B78" w14:textId="77777777" w:rsidR="00694B77" w:rsidRPr="000A30B8" w:rsidRDefault="00694B77" w:rsidP="00694B77">
      <w:pPr>
        <w:pStyle w:val="EW"/>
        <w:rPr>
          <w:lang w:eastAsia="zh-CN"/>
        </w:rPr>
      </w:pPr>
      <w:r>
        <w:rPr>
          <w:lang w:eastAsia="zh-CN"/>
        </w:rPr>
        <w:t>MASC</w:t>
      </w:r>
      <w:r>
        <w:rPr>
          <w:lang w:eastAsia="zh-CN"/>
        </w:rPr>
        <w:tab/>
        <w:t>MIMO Average Spherical Coverage</w:t>
      </w:r>
    </w:p>
    <w:p w14:paraId="594C618D" w14:textId="77777777" w:rsidR="00694B77" w:rsidRDefault="00694B77" w:rsidP="00694B77">
      <w:pPr>
        <w:pStyle w:val="EW"/>
        <w:rPr>
          <w:lang w:eastAsia="zh-CN"/>
        </w:rPr>
      </w:pPr>
      <w:r>
        <w:rPr>
          <w:lang w:eastAsia="zh-CN"/>
        </w:rPr>
        <w:t>MIMO</w:t>
      </w:r>
      <w:r>
        <w:rPr>
          <w:lang w:eastAsia="zh-CN"/>
        </w:rPr>
        <w:tab/>
      </w:r>
      <w:r w:rsidRPr="00472288">
        <w:rPr>
          <w:lang w:eastAsia="zh-CN"/>
        </w:rPr>
        <w:t>Multiple Input Multiple Output</w:t>
      </w:r>
    </w:p>
    <w:p w14:paraId="62473896" w14:textId="77777777" w:rsidR="00694B77" w:rsidRDefault="00694B77" w:rsidP="00694B77">
      <w:pPr>
        <w:pStyle w:val="EW"/>
        <w:rPr>
          <w:lang w:eastAsia="zh-CN"/>
        </w:rPr>
      </w:pPr>
      <w:r w:rsidRPr="002B163D">
        <w:rPr>
          <w:lang w:eastAsia="zh-CN"/>
        </w:rPr>
        <w:t>MPAC</w:t>
      </w:r>
      <w:r w:rsidRPr="002B163D">
        <w:rPr>
          <w:lang w:eastAsia="zh-CN"/>
        </w:rPr>
        <w:tab/>
        <w:t>Multi-Probe Anechoic Chamber</w:t>
      </w:r>
    </w:p>
    <w:p w14:paraId="6152AE94" w14:textId="77777777" w:rsidR="00694B77" w:rsidRDefault="00694B77" w:rsidP="00694B77">
      <w:pPr>
        <w:pStyle w:val="EW"/>
        <w:rPr>
          <w:lang w:eastAsia="zh-CN"/>
        </w:rPr>
      </w:pPr>
      <w:r w:rsidRPr="004D69A3">
        <w:rPr>
          <w:lang w:eastAsia="zh-CN"/>
        </w:rPr>
        <w:t>NR</w:t>
      </w:r>
      <w:r w:rsidRPr="004D69A3">
        <w:rPr>
          <w:lang w:eastAsia="zh-CN"/>
        </w:rPr>
        <w:tab/>
        <w:t>New Radio</w:t>
      </w:r>
    </w:p>
    <w:p w14:paraId="3C0046AC" w14:textId="77777777" w:rsidR="00694B77" w:rsidRDefault="00694B77" w:rsidP="00694B77">
      <w:pPr>
        <w:pStyle w:val="EW"/>
        <w:rPr>
          <w:lang w:val="en-US" w:eastAsia="zh-CN"/>
        </w:rPr>
      </w:pPr>
      <w:r>
        <w:t>NSA</w:t>
      </w:r>
      <w:r>
        <w:tab/>
        <w:t>Non-Standalone, a mode of operation where operation of an other radio is assisted with an other radio</w:t>
      </w:r>
    </w:p>
    <w:p w14:paraId="71A40554" w14:textId="77777777" w:rsidR="00694B77" w:rsidRDefault="00694B77" w:rsidP="00694B77">
      <w:pPr>
        <w:pStyle w:val="EW"/>
        <w:rPr>
          <w:lang w:eastAsia="zh-CN"/>
        </w:rPr>
      </w:pPr>
      <w:r w:rsidRPr="002B163D">
        <w:rPr>
          <w:rFonts w:hint="eastAsia"/>
          <w:lang w:eastAsia="zh-CN"/>
        </w:rPr>
        <w:lastRenderedPageBreak/>
        <w:t>O</w:t>
      </w:r>
      <w:r w:rsidRPr="002B163D">
        <w:rPr>
          <w:lang w:eastAsia="zh-CN"/>
        </w:rPr>
        <w:t>TA</w:t>
      </w:r>
      <w:r w:rsidRPr="002B163D">
        <w:rPr>
          <w:lang w:eastAsia="zh-CN"/>
        </w:rPr>
        <w:tab/>
        <w:t>Over The Air</w:t>
      </w:r>
    </w:p>
    <w:p w14:paraId="3C6D6758" w14:textId="77777777" w:rsidR="00694B77" w:rsidRPr="002B163D" w:rsidRDefault="00694B77" w:rsidP="00694B77">
      <w:pPr>
        <w:pStyle w:val="EW"/>
        <w:rPr>
          <w:lang w:eastAsia="zh-CN"/>
        </w:rPr>
      </w:pPr>
      <w:r>
        <w:rPr>
          <w:lang w:eastAsia="zh-CN"/>
        </w:rPr>
        <w:t>PAS</w:t>
      </w:r>
      <w:r>
        <w:rPr>
          <w:lang w:eastAsia="zh-CN"/>
        </w:rPr>
        <w:tab/>
        <w:t>Power Angular Spectrum</w:t>
      </w:r>
    </w:p>
    <w:p w14:paraId="4C227050" w14:textId="77777777" w:rsidR="00694B77" w:rsidRDefault="00694B77" w:rsidP="00694B77">
      <w:pPr>
        <w:pStyle w:val="EW"/>
        <w:rPr>
          <w:lang w:eastAsia="zh-CN"/>
        </w:rPr>
      </w:pPr>
      <w:r w:rsidRPr="002B163D">
        <w:rPr>
          <w:lang w:eastAsia="zh-CN"/>
        </w:rPr>
        <w:t>PDP</w:t>
      </w:r>
      <w:r w:rsidRPr="002B163D">
        <w:rPr>
          <w:lang w:eastAsia="zh-CN"/>
        </w:rPr>
        <w:tab/>
      </w:r>
      <w:r w:rsidRPr="00821DFB">
        <w:rPr>
          <w:lang w:eastAsia="zh-CN"/>
        </w:rPr>
        <w:t>Power Delay Profile</w:t>
      </w:r>
    </w:p>
    <w:p w14:paraId="603B82A1" w14:textId="77777777" w:rsidR="00694B77" w:rsidRDefault="00694B77" w:rsidP="00694B77">
      <w:pPr>
        <w:pStyle w:val="EW"/>
        <w:rPr>
          <w:ins w:id="8" w:author="Samsung" w:date="2022-02-10T09:55:00Z"/>
          <w:lang w:eastAsia="zh-CN"/>
        </w:rPr>
      </w:pPr>
      <w:r w:rsidRPr="002B163D">
        <w:rPr>
          <w:lang w:eastAsia="zh-CN"/>
        </w:rPr>
        <w:t>PSP</w:t>
      </w:r>
      <w:r w:rsidRPr="002B163D">
        <w:rPr>
          <w:lang w:eastAsia="zh-CN"/>
        </w:rPr>
        <w:tab/>
        <w:t xml:space="preserve">PAS </w:t>
      </w:r>
      <w:r>
        <w:rPr>
          <w:lang w:eastAsia="zh-CN"/>
        </w:rPr>
        <w:t>S</w:t>
      </w:r>
      <w:r w:rsidRPr="00BD7535">
        <w:rPr>
          <w:lang w:eastAsia="zh-CN"/>
        </w:rPr>
        <w:t xml:space="preserve">imilarity </w:t>
      </w:r>
      <w:r>
        <w:rPr>
          <w:lang w:eastAsia="zh-CN"/>
        </w:rPr>
        <w:t>P</w:t>
      </w:r>
      <w:r w:rsidRPr="00BD7535">
        <w:rPr>
          <w:lang w:eastAsia="zh-CN"/>
        </w:rPr>
        <w:t>ercentage</w:t>
      </w:r>
    </w:p>
    <w:p w14:paraId="17A6484A" w14:textId="53AD66C2" w:rsidR="00292C8A" w:rsidRDefault="00292C8A" w:rsidP="00694B77">
      <w:pPr>
        <w:pStyle w:val="EW"/>
        <w:rPr>
          <w:lang w:eastAsia="zh-CN"/>
        </w:rPr>
      </w:pPr>
      <w:ins w:id="9" w:author="Samsung" w:date="2022-02-10T09:56:00Z">
        <w:r>
          <w:rPr>
            <w:lang w:eastAsia="zh-CN"/>
          </w:rPr>
          <w:t>SSS</w:t>
        </w:r>
        <w:r w:rsidRPr="00292C8A">
          <w:rPr>
            <w:lang w:eastAsia="zh-CN"/>
          </w:rPr>
          <w:t xml:space="preserve"> </w:t>
        </w:r>
        <w:r w:rsidRPr="002B163D">
          <w:rPr>
            <w:lang w:eastAsia="zh-CN"/>
          </w:rPr>
          <w:tab/>
        </w:r>
        <w:r w:rsidRPr="00C25669">
          <w:rPr>
            <w:rFonts w:eastAsia="宋体"/>
          </w:rPr>
          <w:t>Secondary Synchronization Signal</w:t>
        </w:r>
      </w:ins>
    </w:p>
    <w:p w14:paraId="660F44F6" w14:textId="77777777" w:rsidR="00694B77" w:rsidRDefault="00694B77" w:rsidP="00694B77">
      <w:pPr>
        <w:pStyle w:val="EW"/>
        <w:rPr>
          <w:lang w:eastAsia="zh-CN"/>
        </w:rPr>
      </w:pPr>
      <w:r>
        <w:rPr>
          <w:lang w:eastAsia="zh-CN"/>
        </w:rPr>
        <w:t>TRMS</w:t>
      </w:r>
      <w:r>
        <w:rPr>
          <w:lang w:eastAsia="zh-CN"/>
        </w:rPr>
        <w:tab/>
        <w:t>Total Radiated Multi-antenna Sensitivity</w:t>
      </w:r>
    </w:p>
    <w:p w14:paraId="72D56F79" w14:textId="77777777" w:rsidR="00694B77" w:rsidRDefault="00694B77" w:rsidP="00694B77">
      <w:pPr>
        <w:pStyle w:val="EW"/>
        <w:rPr>
          <w:lang w:eastAsia="zh-CN"/>
        </w:rPr>
      </w:pPr>
      <w:r w:rsidRPr="002B163D">
        <w:rPr>
          <w:lang w:eastAsia="zh-CN"/>
        </w:rPr>
        <w:t>UE</w:t>
      </w:r>
      <w:r w:rsidRPr="002B163D">
        <w:rPr>
          <w:lang w:eastAsia="zh-CN"/>
        </w:rPr>
        <w:tab/>
        <w:t>User Equipment</w:t>
      </w:r>
    </w:p>
    <w:p w14:paraId="01227A8F" w14:textId="77777777" w:rsidR="00694B77" w:rsidRPr="00147F39" w:rsidRDefault="00694B77" w:rsidP="00694B77">
      <w:pPr>
        <w:pStyle w:val="EW"/>
      </w:pPr>
      <w:r w:rsidRPr="00147F39">
        <w:t>UMa</w:t>
      </w:r>
      <w:r w:rsidRPr="00147F39">
        <w:tab/>
        <w:t>Urban Macro</w:t>
      </w:r>
    </w:p>
    <w:p w14:paraId="22C46E55" w14:textId="77777777" w:rsidR="00694B77" w:rsidRDefault="00694B77" w:rsidP="00694B77">
      <w:pPr>
        <w:pStyle w:val="EW"/>
      </w:pPr>
      <w:r w:rsidRPr="00147F39">
        <w:t>UMi</w:t>
      </w:r>
      <w:r w:rsidRPr="00147F39">
        <w:tab/>
        <w:t>Urban Micro</w:t>
      </w:r>
    </w:p>
    <w:p w14:paraId="64C97710" w14:textId="77777777" w:rsidR="00694B77" w:rsidRDefault="00694B77" w:rsidP="00694B77">
      <w:pPr>
        <w:pStyle w:val="EW"/>
      </w:pPr>
      <w:r>
        <w:t>XPR</w:t>
      </w:r>
      <w:r>
        <w:tab/>
        <w:t>Cross-Polarization Ratio</w:t>
      </w:r>
    </w:p>
    <w:p w14:paraId="1FE99165" w14:textId="77777777" w:rsidR="00694B77" w:rsidRDefault="00694B77" w:rsidP="00694B77">
      <w:pPr>
        <w:pStyle w:val="EW"/>
      </w:pPr>
      <w:r>
        <w:t>ZOA</w:t>
      </w:r>
      <w:r>
        <w:tab/>
        <w:t>Zenith angle Of Arrival</w:t>
      </w:r>
    </w:p>
    <w:p w14:paraId="5E7B9320" w14:textId="77777777" w:rsidR="00694B77" w:rsidRDefault="00694B77" w:rsidP="00694B77">
      <w:pPr>
        <w:pStyle w:val="EW"/>
      </w:pPr>
      <w:r>
        <w:t>ZOD</w:t>
      </w:r>
      <w:r>
        <w:tab/>
        <w:t>Zenith angle Of Departure</w:t>
      </w:r>
    </w:p>
    <w:p w14:paraId="45C81EBF" w14:textId="77777777" w:rsidR="00694B77" w:rsidRDefault="00694B77" w:rsidP="00694B77">
      <w:pPr>
        <w:pStyle w:val="EW"/>
      </w:pPr>
      <w:r>
        <w:t>ZSA</w:t>
      </w:r>
      <w:r>
        <w:tab/>
        <w:t>Zenith angle Spread of Arrival</w:t>
      </w:r>
    </w:p>
    <w:p w14:paraId="29506359" w14:textId="77777777" w:rsidR="00694B77" w:rsidRPr="004D3578" w:rsidRDefault="00694B77" w:rsidP="00694B77">
      <w:pPr>
        <w:pStyle w:val="EW"/>
      </w:pPr>
      <w:r>
        <w:t>ZSD</w:t>
      </w:r>
      <w:r>
        <w:tab/>
        <w:t>Zenith angle Spread of Departure</w:t>
      </w:r>
    </w:p>
    <w:p w14:paraId="7012BC11" w14:textId="77777777" w:rsidR="002C2DFB" w:rsidRPr="00694B77" w:rsidRDefault="002C2DFB" w:rsidP="002C2DFB">
      <w:pPr>
        <w:rPr>
          <w:b/>
          <w:color w:val="FF0000"/>
          <w:sz w:val="28"/>
          <w:szCs w:val="28"/>
        </w:rPr>
      </w:pPr>
    </w:p>
    <w:p w14:paraId="19C5D635" w14:textId="2FDF7E0D" w:rsidR="002C2DFB" w:rsidRDefault="002C2DFB" w:rsidP="002C2DFB">
      <w:pPr>
        <w:rPr>
          <w:b/>
          <w:color w:val="FF0000"/>
          <w:sz w:val="28"/>
          <w:szCs w:val="28"/>
        </w:rPr>
      </w:pPr>
      <w:r w:rsidRPr="00556C51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556C51">
        <w:rPr>
          <w:b/>
          <w:color w:val="FF0000"/>
          <w:sz w:val="28"/>
          <w:szCs w:val="28"/>
        </w:rPr>
        <w:t xml:space="preserve"> of text proposal</w:t>
      </w:r>
      <w:r>
        <w:rPr>
          <w:b/>
          <w:color w:val="FF0000"/>
          <w:sz w:val="28"/>
          <w:szCs w:val="28"/>
        </w:rPr>
        <w:t xml:space="preserve"> </w:t>
      </w:r>
      <w:r w:rsidR="00694B77">
        <w:rPr>
          <w:b/>
          <w:color w:val="FF0000"/>
          <w:sz w:val="28"/>
          <w:szCs w:val="28"/>
        </w:rPr>
        <w:t>1</w:t>
      </w:r>
      <w:r w:rsidRPr="00556C51">
        <w:rPr>
          <w:b/>
          <w:color w:val="FF0000"/>
          <w:sz w:val="28"/>
          <w:szCs w:val="28"/>
        </w:rPr>
        <w:t>-------------</w:t>
      </w:r>
    </w:p>
    <w:bookmarkEnd w:id="2"/>
    <w:p w14:paraId="3D99A8C1" w14:textId="77777777" w:rsidR="00694B77" w:rsidRDefault="00694B77" w:rsidP="00694B77">
      <w:pPr>
        <w:pStyle w:val="a8"/>
        <w:ind w:left="0" w:firstLine="0"/>
        <w:rPr>
          <w:rFonts w:eastAsia="Malgun Gothic"/>
          <w:lang w:val="en-US"/>
        </w:rPr>
      </w:pPr>
    </w:p>
    <w:p w14:paraId="54F2482C" w14:textId="2BF37BEF" w:rsidR="00694B77" w:rsidRDefault="00694B77" w:rsidP="00694B77">
      <w:pPr>
        <w:rPr>
          <w:b/>
          <w:color w:val="FF0000"/>
          <w:sz w:val="28"/>
          <w:szCs w:val="28"/>
        </w:rPr>
      </w:pPr>
      <w:r w:rsidRPr="00556C51">
        <w:rPr>
          <w:b/>
          <w:color w:val="FF0000"/>
          <w:sz w:val="28"/>
          <w:szCs w:val="28"/>
        </w:rPr>
        <w:t>--------------Start of text proposal</w:t>
      </w:r>
      <w:r>
        <w:rPr>
          <w:b/>
          <w:color w:val="FF0000"/>
          <w:sz w:val="28"/>
          <w:szCs w:val="28"/>
        </w:rPr>
        <w:t xml:space="preserve"> 2</w:t>
      </w:r>
      <w:r w:rsidRPr="00556C51">
        <w:rPr>
          <w:b/>
          <w:color w:val="FF0000"/>
          <w:sz w:val="28"/>
          <w:szCs w:val="28"/>
        </w:rPr>
        <w:t>-------------</w:t>
      </w:r>
    </w:p>
    <w:p w14:paraId="205BADF5" w14:textId="77777777" w:rsidR="00417DC9" w:rsidRDefault="00417DC9" w:rsidP="00417DC9">
      <w:pPr>
        <w:pStyle w:val="1"/>
      </w:pPr>
      <w:r>
        <w:t>E</w:t>
      </w:r>
      <w:r w:rsidRPr="00235394">
        <w:t>.</w:t>
      </w:r>
      <w:r>
        <w:t>1</w:t>
      </w:r>
      <w:r w:rsidRPr="00235394">
        <w:tab/>
      </w:r>
      <w:r>
        <w:t>FR1 gNB configurations</w:t>
      </w:r>
    </w:p>
    <w:p w14:paraId="782D4D5E" w14:textId="77777777" w:rsidR="00417DC9" w:rsidRDefault="00417DC9" w:rsidP="00417DC9">
      <w:pPr>
        <w:rPr>
          <w:lang w:eastAsia="zh-CN"/>
        </w:rPr>
      </w:pPr>
      <w:r w:rsidRPr="00BC2AE7">
        <w:t xml:space="preserve">The </w:t>
      </w:r>
      <w:r w:rsidRPr="00BC2AE7">
        <w:rPr>
          <w:rFonts w:hint="eastAsia"/>
          <w:lang w:eastAsia="zh-CN"/>
        </w:rPr>
        <w:t>g</w:t>
      </w:r>
      <w:r w:rsidRPr="00BC2AE7">
        <w:t xml:space="preserve">NodeB emulator parameters shall be set according to Table </w:t>
      </w:r>
      <w:r>
        <w:t>E</w:t>
      </w:r>
      <w:r w:rsidRPr="00BC2AE7">
        <w:t>.</w:t>
      </w:r>
      <w:r>
        <w:t>1</w:t>
      </w:r>
      <w:r w:rsidRPr="00BC2AE7">
        <w:t xml:space="preserve">-1 for FR1 </w:t>
      </w:r>
      <w:r w:rsidRPr="00BC2AE7">
        <w:rPr>
          <w:lang w:eastAsia="zh-CN"/>
        </w:rPr>
        <w:t xml:space="preserve">common parameters, Table </w:t>
      </w:r>
      <w:r>
        <w:rPr>
          <w:lang w:eastAsia="zh-CN"/>
        </w:rPr>
        <w:t>E</w:t>
      </w:r>
      <w:r w:rsidRPr="00BC2AE7">
        <w:rPr>
          <w:lang w:eastAsia="zh-CN"/>
        </w:rPr>
        <w:t>.</w:t>
      </w:r>
      <w:r>
        <w:rPr>
          <w:lang w:eastAsia="zh-CN"/>
        </w:rPr>
        <w:t>1</w:t>
      </w:r>
      <w:r w:rsidRPr="00BC2AE7">
        <w:rPr>
          <w:lang w:eastAsia="zh-CN"/>
        </w:rPr>
        <w:t xml:space="preserve">-2 for FR1 FDD 2x2 test parameters, Table </w:t>
      </w:r>
      <w:r>
        <w:rPr>
          <w:lang w:eastAsia="zh-CN"/>
        </w:rPr>
        <w:t>E</w:t>
      </w:r>
      <w:r w:rsidRPr="00BC2AE7">
        <w:rPr>
          <w:lang w:eastAsia="zh-CN"/>
        </w:rPr>
        <w:t>.</w:t>
      </w:r>
      <w:r>
        <w:rPr>
          <w:lang w:eastAsia="zh-CN"/>
        </w:rPr>
        <w:t>1</w:t>
      </w:r>
      <w:r w:rsidRPr="00BC2AE7">
        <w:rPr>
          <w:lang w:eastAsia="zh-CN"/>
        </w:rPr>
        <w:t xml:space="preserve">-3 for FR1 TDD 2x2 test parameters, Table </w:t>
      </w:r>
      <w:r>
        <w:rPr>
          <w:lang w:eastAsia="zh-CN"/>
        </w:rPr>
        <w:t>E</w:t>
      </w:r>
      <w:r w:rsidRPr="00BC2AE7">
        <w:rPr>
          <w:lang w:eastAsia="zh-CN"/>
        </w:rPr>
        <w:t>.</w:t>
      </w:r>
      <w:r>
        <w:rPr>
          <w:lang w:eastAsia="zh-CN"/>
        </w:rPr>
        <w:t>1</w:t>
      </w:r>
      <w:r w:rsidRPr="00BC2AE7">
        <w:rPr>
          <w:lang w:eastAsia="zh-CN"/>
        </w:rPr>
        <w:t xml:space="preserve">-4 for FR1 FDD 4x4 test parameters, </w:t>
      </w:r>
      <w:r>
        <w:rPr>
          <w:lang w:eastAsia="zh-CN"/>
        </w:rPr>
        <w:t xml:space="preserve">and </w:t>
      </w:r>
      <w:r w:rsidRPr="00BC2AE7">
        <w:rPr>
          <w:lang w:eastAsia="zh-CN"/>
        </w:rPr>
        <w:t xml:space="preserve">Table </w:t>
      </w:r>
      <w:r>
        <w:rPr>
          <w:lang w:eastAsia="zh-CN"/>
        </w:rPr>
        <w:t>E</w:t>
      </w:r>
      <w:r w:rsidRPr="00BC2AE7">
        <w:rPr>
          <w:lang w:eastAsia="zh-CN"/>
        </w:rPr>
        <w:t>.</w:t>
      </w:r>
      <w:r>
        <w:rPr>
          <w:lang w:eastAsia="zh-CN"/>
        </w:rPr>
        <w:t>1</w:t>
      </w:r>
      <w:r w:rsidRPr="00BC2AE7">
        <w:rPr>
          <w:lang w:eastAsia="zh-CN"/>
        </w:rPr>
        <w:t>-5 for FR1 TDD 4x4 test parameters.</w:t>
      </w:r>
      <w:r>
        <w:rPr>
          <w:lang w:eastAsia="zh-CN"/>
        </w:rPr>
        <w:t xml:space="preserve"> </w:t>
      </w:r>
    </w:p>
    <w:p w14:paraId="7CFE0648" w14:textId="77777777" w:rsidR="00417DC9" w:rsidRDefault="00417DC9" w:rsidP="00417DC9">
      <w:pPr>
        <w:pStyle w:val="TH"/>
      </w:pPr>
      <w:r w:rsidRPr="00AC3283">
        <w:t xml:space="preserve">Table </w:t>
      </w:r>
      <w:r>
        <w:t>E.1</w:t>
      </w:r>
      <w:r w:rsidRPr="00AC3283">
        <w:t>-1</w:t>
      </w:r>
      <w:r w:rsidRPr="00AC3283">
        <w:rPr>
          <w:rFonts w:hint="eastAsia"/>
        </w:rPr>
        <w:t>:</w:t>
      </w:r>
      <w:r w:rsidRPr="00AC3283">
        <w:t xml:space="preserve"> </w:t>
      </w:r>
      <w:r>
        <w:t xml:space="preserve">FR1 </w:t>
      </w:r>
      <w:r w:rsidRPr="00AC3283">
        <w:t>Common test parameters</w:t>
      </w: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3"/>
        <w:gridCol w:w="1386"/>
        <w:gridCol w:w="2235"/>
        <w:gridCol w:w="907"/>
        <w:gridCol w:w="3291"/>
        <w:gridCol w:w="10"/>
      </w:tblGrid>
      <w:tr w:rsidR="00417DC9" w:rsidRPr="00AC3283" w14:paraId="3F054BD3" w14:textId="77777777" w:rsidTr="00D13EE0">
        <w:trPr>
          <w:jc w:val="center"/>
        </w:trPr>
        <w:tc>
          <w:tcPr>
            <w:tcW w:w="5419" w:type="dxa"/>
            <w:gridSpan w:val="3"/>
            <w:shd w:val="clear" w:color="auto" w:fill="D9D9D9"/>
          </w:tcPr>
          <w:p w14:paraId="3843F12B" w14:textId="77777777" w:rsidR="00417DC9" w:rsidRPr="00AC3283" w:rsidRDefault="00417DC9" w:rsidP="00D13E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07" w:type="dxa"/>
            <w:shd w:val="clear" w:color="auto" w:fill="D9D9D9"/>
          </w:tcPr>
          <w:p w14:paraId="2187BF96" w14:textId="77777777" w:rsidR="00417DC9" w:rsidRPr="00AC3283" w:rsidRDefault="00417DC9" w:rsidP="00D13E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305" w:type="dxa"/>
            <w:gridSpan w:val="2"/>
            <w:shd w:val="clear" w:color="auto" w:fill="D9D9D9"/>
          </w:tcPr>
          <w:p w14:paraId="6FCDA379" w14:textId="77777777" w:rsidR="00417DC9" w:rsidRPr="00AC3283" w:rsidRDefault="00417DC9" w:rsidP="00D13E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417DC9" w:rsidRPr="00AC3283" w14:paraId="33A828B1" w14:textId="77777777" w:rsidTr="00D13EE0">
        <w:trPr>
          <w:jc w:val="center"/>
        </w:trPr>
        <w:tc>
          <w:tcPr>
            <w:tcW w:w="5419" w:type="dxa"/>
            <w:gridSpan w:val="3"/>
            <w:shd w:val="clear" w:color="auto" w:fill="auto"/>
            <w:vAlign w:val="center"/>
          </w:tcPr>
          <w:p w14:paraId="493AA2A9" w14:textId="77777777" w:rsidR="00417DC9" w:rsidRPr="00AC3283" w:rsidRDefault="00417DC9" w:rsidP="00D13EE0">
            <w:pPr>
              <w:pStyle w:val="TAL"/>
            </w:pPr>
            <w:r w:rsidRPr="00AC3283"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97F1265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4AF1A733" w14:textId="77777777" w:rsidR="00417DC9" w:rsidRPr="00AC3283" w:rsidRDefault="00417DC9" w:rsidP="00D13EE0">
            <w:pPr>
              <w:pStyle w:val="TAC"/>
            </w:pPr>
            <w:r w:rsidRPr="00AC3283">
              <w:t>Transmission scheme 1</w:t>
            </w:r>
          </w:p>
        </w:tc>
      </w:tr>
      <w:tr w:rsidR="00417DC9" w:rsidRPr="00AC3283" w14:paraId="1EB6EEDF" w14:textId="77777777" w:rsidTr="00D13EE0">
        <w:trPr>
          <w:jc w:val="center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552DEDFC" w14:textId="77777777" w:rsidR="00417DC9" w:rsidRPr="00AC3283" w:rsidRDefault="00417DC9" w:rsidP="00D13EE0">
            <w:pPr>
              <w:pStyle w:val="TAL"/>
              <w:rPr>
                <w:lang w:eastAsia="ja-JP"/>
              </w:rPr>
            </w:pPr>
            <w:r w:rsidRPr="00AC3283">
              <w:rPr>
                <w:rFonts w:hint="eastAsia"/>
                <w:lang w:eastAsia="zh-CN"/>
              </w:rPr>
              <w:t>C</w:t>
            </w:r>
            <w:r w:rsidRPr="00AC3283">
              <w:t>arrier configuration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E0FB4A9" w14:textId="77777777" w:rsidR="00417DC9" w:rsidRPr="00AC3283" w:rsidRDefault="00417DC9" w:rsidP="00D13EE0">
            <w:pPr>
              <w:pStyle w:val="TAL"/>
              <w:rPr>
                <w:lang w:eastAsia="ja-JP"/>
              </w:rPr>
            </w:pPr>
            <w:r w:rsidRPr="00AC3283">
              <w:t>Offset between Point A and the lowest usable subcarrier on this carrier (Note 2)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B92A89D" w14:textId="77777777" w:rsidR="00417DC9" w:rsidRPr="00AC3283" w:rsidRDefault="00417DC9" w:rsidP="00D13EE0">
            <w:pPr>
              <w:pStyle w:val="TAC"/>
            </w:pPr>
            <w:r w:rsidRPr="00AC3283">
              <w:t>RBs</w:t>
            </w: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645B541E" w14:textId="77777777" w:rsidR="00417DC9" w:rsidRPr="00AC3283" w:rsidRDefault="00417DC9" w:rsidP="00D13EE0">
            <w:pPr>
              <w:pStyle w:val="TAC"/>
            </w:pPr>
            <w:r w:rsidRPr="00AC3283">
              <w:t>0</w:t>
            </w:r>
          </w:p>
        </w:tc>
      </w:tr>
      <w:tr w:rsidR="00417DC9" w:rsidRPr="00AC3283" w14:paraId="7B28C539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6AF6B108" w14:textId="77777777" w:rsidR="00417DC9" w:rsidRPr="00AC3283" w:rsidRDefault="00417DC9" w:rsidP="00D13EE0">
            <w:pPr>
              <w:pStyle w:val="TAL"/>
              <w:rPr>
                <w:lang w:eastAsia="ja-JP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14F27FD0" w14:textId="77777777" w:rsidR="00417DC9" w:rsidRPr="00AC3283" w:rsidRDefault="00417DC9" w:rsidP="00D13EE0">
            <w:pPr>
              <w:pStyle w:val="TAL"/>
              <w:rPr>
                <w:lang w:eastAsia="ja-JP"/>
              </w:rPr>
            </w:pPr>
            <w:r w:rsidRPr="00AC3283">
              <w:t>Subcarrier spacing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61E0470" w14:textId="77777777" w:rsidR="00417DC9" w:rsidRPr="00AC3283" w:rsidRDefault="00417DC9" w:rsidP="00D13EE0">
            <w:pPr>
              <w:pStyle w:val="TAC"/>
            </w:pPr>
            <w:r w:rsidRPr="00AC3283">
              <w:t>kHz</w:t>
            </w: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389D072B" w14:textId="77777777" w:rsidR="00417DC9" w:rsidRPr="00AC3283" w:rsidRDefault="00417DC9" w:rsidP="00D13EE0">
            <w:pPr>
              <w:pStyle w:val="TAC"/>
            </w:pPr>
            <w:r w:rsidRPr="00AC3283">
              <w:t>15 or 30</w:t>
            </w:r>
          </w:p>
        </w:tc>
      </w:tr>
      <w:tr w:rsidR="00417DC9" w:rsidRPr="00AC3283" w14:paraId="0E02CB96" w14:textId="77777777" w:rsidTr="00D13EE0">
        <w:trPr>
          <w:jc w:val="center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66231C48" w14:textId="77777777" w:rsidR="00417DC9" w:rsidRPr="00AC3283" w:rsidRDefault="00417DC9" w:rsidP="00D13EE0">
            <w:pPr>
              <w:pStyle w:val="TAL"/>
            </w:pPr>
            <w:r w:rsidRPr="00AC3283">
              <w:t>DL BWP configuration #1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6C00EAAB" w14:textId="77777777" w:rsidR="00417DC9" w:rsidRPr="00AC3283" w:rsidRDefault="00417DC9" w:rsidP="00D13EE0">
            <w:pPr>
              <w:pStyle w:val="TAL"/>
            </w:pPr>
            <w:r w:rsidRPr="00AC3283"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A378D44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40336051" w14:textId="77777777" w:rsidR="00417DC9" w:rsidRPr="00AC3283" w:rsidRDefault="00417DC9" w:rsidP="00D13EE0">
            <w:pPr>
              <w:pStyle w:val="TAC"/>
            </w:pPr>
            <w:r w:rsidRPr="00AC3283">
              <w:t>Normal</w:t>
            </w:r>
          </w:p>
        </w:tc>
      </w:tr>
      <w:tr w:rsidR="00417DC9" w:rsidRPr="00AC3283" w14:paraId="5A730F09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1C48E9E6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3441DD12" w14:textId="77777777" w:rsidR="00417DC9" w:rsidRPr="00AC3283" w:rsidRDefault="00417DC9" w:rsidP="00D13EE0">
            <w:pPr>
              <w:pStyle w:val="TAL"/>
            </w:pPr>
            <w:r w:rsidRPr="00AC3283">
              <w:t>RB offset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DCABE13" w14:textId="77777777" w:rsidR="00417DC9" w:rsidRPr="00AC3283" w:rsidRDefault="00417DC9" w:rsidP="00D13EE0">
            <w:pPr>
              <w:pStyle w:val="TAC"/>
            </w:pPr>
            <w:r w:rsidRPr="00AC3283">
              <w:t>RBs</w:t>
            </w: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45EAC421" w14:textId="77777777" w:rsidR="00417DC9" w:rsidRPr="00AC3283" w:rsidRDefault="00417DC9" w:rsidP="00D13EE0">
            <w:pPr>
              <w:pStyle w:val="TAC"/>
            </w:pPr>
            <w:r w:rsidRPr="00AC3283">
              <w:t>0</w:t>
            </w:r>
          </w:p>
        </w:tc>
      </w:tr>
      <w:tr w:rsidR="00417DC9" w:rsidRPr="00AC3283" w14:paraId="2CE18A47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0B14BF70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3600E622" w14:textId="77777777" w:rsidR="00417DC9" w:rsidRPr="00AC3283" w:rsidRDefault="00417DC9" w:rsidP="00D13EE0">
            <w:pPr>
              <w:pStyle w:val="TAL"/>
            </w:pPr>
            <w:r w:rsidRPr="00AC3283">
              <w:t>Number of contiguous PRB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B8973E7" w14:textId="77777777" w:rsidR="00417DC9" w:rsidRPr="00AC3283" w:rsidRDefault="00417DC9" w:rsidP="00D13EE0">
            <w:pPr>
              <w:pStyle w:val="TAC"/>
            </w:pPr>
            <w:r w:rsidRPr="00AC3283">
              <w:t>PRBs</w:t>
            </w: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43303EAF" w14:textId="77777777" w:rsidR="00417DC9" w:rsidRPr="00AC3283" w:rsidRDefault="00417DC9" w:rsidP="00D13EE0">
            <w:pPr>
              <w:pStyle w:val="TAC"/>
            </w:pPr>
            <w:r w:rsidRPr="00AC3283">
              <w:t>Maximum transmission bandwidth configuration</w:t>
            </w:r>
            <w:r w:rsidRPr="00AC3283">
              <w:rPr>
                <w:rFonts w:hint="eastAsia"/>
                <w:lang w:eastAsia="zh-CN"/>
              </w:rPr>
              <w:t xml:space="preserve"> as specified in </w:t>
            </w:r>
            <w:r w:rsidRPr="00AC3283">
              <w:rPr>
                <w:lang w:eastAsia="zh-CN"/>
              </w:rPr>
              <w:t xml:space="preserve">clause </w:t>
            </w:r>
            <w:r w:rsidRPr="00AC3283">
              <w:t xml:space="preserve">5.3.2 of </w:t>
            </w:r>
            <w:r w:rsidRPr="00AC3283">
              <w:rPr>
                <w:rFonts w:hint="eastAsia"/>
                <w:lang w:eastAsia="zh-CN"/>
              </w:rPr>
              <w:t>TS</w:t>
            </w:r>
            <w:r w:rsidRPr="00AC3283">
              <w:rPr>
                <w:lang w:eastAsia="zh-CN"/>
              </w:rPr>
              <w:t> </w:t>
            </w:r>
            <w:r w:rsidRPr="00AC3283">
              <w:rPr>
                <w:rFonts w:hint="eastAsia"/>
                <w:lang w:eastAsia="zh-CN"/>
              </w:rPr>
              <w:t>38.101-1</w:t>
            </w:r>
            <w:r>
              <w:rPr>
                <w:lang w:eastAsia="zh-CN"/>
              </w:rPr>
              <w:t xml:space="preserve"> </w:t>
            </w:r>
            <w:r w:rsidRPr="00AC3283">
              <w:t>for tested channel bandwidth and subcarrier spacing</w:t>
            </w:r>
          </w:p>
        </w:tc>
      </w:tr>
      <w:tr w:rsidR="00417DC9" w:rsidRPr="00AC3283" w14:paraId="263C090A" w14:textId="77777777" w:rsidTr="00D13EE0">
        <w:trPr>
          <w:jc w:val="center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6382A34D" w14:textId="77777777" w:rsidR="00417DC9" w:rsidRPr="00AC3283" w:rsidRDefault="00417DC9" w:rsidP="00D13EE0">
            <w:pPr>
              <w:pStyle w:val="TAL"/>
            </w:pPr>
            <w:r w:rsidRPr="00AC3283">
              <w:t>Common serving cell parameters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25BFB530" w14:textId="77777777" w:rsidR="00417DC9" w:rsidRPr="00AC3283" w:rsidRDefault="00417DC9" w:rsidP="00D13EE0">
            <w:pPr>
              <w:pStyle w:val="TAL"/>
            </w:pPr>
            <w:r w:rsidRPr="00AC3283"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696C1B6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209243B4" w14:textId="77777777" w:rsidR="00417DC9" w:rsidRPr="00AC3283" w:rsidRDefault="00417DC9" w:rsidP="00D13EE0">
            <w:pPr>
              <w:pStyle w:val="TAC"/>
            </w:pPr>
            <w:r w:rsidRPr="00AC3283">
              <w:t>0</w:t>
            </w:r>
          </w:p>
        </w:tc>
      </w:tr>
      <w:tr w:rsidR="00417DC9" w:rsidRPr="00AC3283" w14:paraId="58369A12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68338465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1B6B06A3" w14:textId="77777777" w:rsidR="00417DC9" w:rsidRPr="00AC3283" w:rsidRDefault="00417DC9" w:rsidP="00D13EE0">
            <w:pPr>
              <w:pStyle w:val="TAL"/>
              <w:rPr>
                <w:lang w:val="en-US"/>
              </w:rPr>
            </w:pPr>
            <w:r w:rsidRPr="00AC3283">
              <w:t xml:space="preserve">SSB position in </w:t>
            </w:r>
            <w:r w:rsidRPr="00AC3283">
              <w:rPr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3EA5CED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00FBD568" w14:textId="77777777" w:rsidR="00417DC9" w:rsidRPr="00AC3283" w:rsidRDefault="00417DC9" w:rsidP="00D13EE0">
            <w:pPr>
              <w:pStyle w:val="TAC"/>
            </w:pPr>
            <w:r w:rsidRPr="00AC3283">
              <w:t>First SSB in Slot #0</w:t>
            </w:r>
          </w:p>
        </w:tc>
      </w:tr>
      <w:tr w:rsidR="00417DC9" w:rsidRPr="00AC3283" w14:paraId="0A2F8758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41C19396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3A47A7C7" w14:textId="77777777" w:rsidR="00417DC9" w:rsidRPr="00AC3283" w:rsidRDefault="00417DC9" w:rsidP="00D13EE0">
            <w:pPr>
              <w:pStyle w:val="TAL"/>
            </w:pPr>
            <w:r w:rsidRPr="00AC3283"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9FC3F4D" w14:textId="77777777" w:rsidR="00417DC9" w:rsidRPr="00AC3283" w:rsidRDefault="00417DC9" w:rsidP="00D13EE0">
            <w:pPr>
              <w:pStyle w:val="TAC"/>
            </w:pPr>
            <w:r w:rsidRPr="00AC3283">
              <w:t>ms</w:t>
            </w: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0D156E27" w14:textId="77777777" w:rsidR="00417DC9" w:rsidRPr="00AC3283" w:rsidRDefault="00417DC9" w:rsidP="00D13EE0">
            <w:pPr>
              <w:pStyle w:val="TAC"/>
            </w:pPr>
            <w:r w:rsidRPr="00AC3283">
              <w:t>20</w:t>
            </w:r>
          </w:p>
        </w:tc>
      </w:tr>
      <w:tr w:rsidR="00417DC9" w:rsidRPr="00AC3283" w14:paraId="300E03A6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5C67DEC8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17DA981E" w14:textId="77777777" w:rsidR="00417DC9" w:rsidRPr="00AC3283" w:rsidRDefault="00417DC9" w:rsidP="00D13EE0">
            <w:pPr>
              <w:pStyle w:val="TAL"/>
              <w:rPr>
                <w:lang w:val="en-US"/>
              </w:rPr>
            </w:pPr>
            <w:r w:rsidRPr="00AC3283">
              <w:t>First DMRS position for Type A PDSCH mapping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80A7B3C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05267974" w14:textId="77777777" w:rsidR="00417DC9" w:rsidRPr="00AC3283" w:rsidRDefault="00417DC9" w:rsidP="00D13EE0">
            <w:pPr>
              <w:pStyle w:val="TAC"/>
            </w:pPr>
            <w:r w:rsidRPr="00AC3283">
              <w:t>2</w:t>
            </w:r>
          </w:p>
        </w:tc>
      </w:tr>
      <w:tr w:rsidR="00417DC9" w:rsidRPr="00AC3283" w14:paraId="326582FB" w14:textId="77777777" w:rsidTr="00D13EE0">
        <w:trPr>
          <w:jc w:val="center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24AECD19" w14:textId="77777777" w:rsidR="00417DC9" w:rsidRPr="00AC3283" w:rsidRDefault="00417DC9" w:rsidP="00D13EE0">
            <w:pPr>
              <w:pStyle w:val="TAL"/>
              <w:rPr>
                <w:i/>
              </w:rPr>
            </w:pPr>
            <w:r w:rsidRPr="00AC3283">
              <w:t>PDCCH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F1118" w14:textId="77777777" w:rsidR="00417DC9" w:rsidRPr="00AC3283" w:rsidRDefault="00417DC9" w:rsidP="00D13EE0">
            <w:pPr>
              <w:pStyle w:val="TAL"/>
            </w:pPr>
            <w:r w:rsidRPr="00AC3283"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FBDD4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24E60" w14:textId="77777777" w:rsidR="00417DC9" w:rsidRPr="00AC3283" w:rsidRDefault="00417DC9" w:rsidP="00D13EE0">
            <w:pPr>
              <w:pStyle w:val="TAC"/>
            </w:pPr>
            <w:r w:rsidRPr="00AC3283">
              <w:t>Each slot</w:t>
            </w:r>
          </w:p>
        </w:tc>
      </w:tr>
      <w:tr w:rsidR="00417DC9" w:rsidRPr="00AC3283" w14:paraId="56EB93E8" w14:textId="77777777" w:rsidTr="00D13EE0">
        <w:trPr>
          <w:trHeight w:val="165"/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7B5EA34F" w14:textId="77777777" w:rsidR="00417DC9" w:rsidRPr="00AC3283" w:rsidRDefault="00417DC9" w:rsidP="00D13EE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BFC84" w14:textId="77777777" w:rsidR="00417DC9" w:rsidRPr="00AC3283" w:rsidRDefault="00417DC9" w:rsidP="00D13EE0">
            <w:pPr>
              <w:pStyle w:val="TAL"/>
            </w:pPr>
            <w:r w:rsidRPr="00AC3283"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346AA" w14:textId="77777777" w:rsidR="00417DC9" w:rsidRPr="00AC3283" w:rsidRDefault="00417DC9" w:rsidP="00D13EE0">
            <w:pPr>
              <w:pStyle w:val="TAC"/>
            </w:pPr>
            <w:r w:rsidRPr="00AC3283">
              <w:t>Symbols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AEB8F" w14:textId="77777777" w:rsidR="00417DC9" w:rsidRPr="00AC3283" w:rsidRDefault="00417DC9" w:rsidP="00D13EE0">
            <w:pPr>
              <w:pStyle w:val="TAC"/>
            </w:pPr>
            <w:r w:rsidRPr="00AC3283">
              <w:t>0, 1</w:t>
            </w:r>
          </w:p>
        </w:tc>
      </w:tr>
      <w:tr w:rsidR="00417DC9" w:rsidRPr="00AC3283" w14:paraId="46A3D997" w14:textId="77777777" w:rsidTr="00D13EE0">
        <w:trPr>
          <w:trHeight w:val="165"/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269605A6" w14:textId="77777777" w:rsidR="00417DC9" w:rsidRPr="00AC3283" w:rsidRDefault="00417DC9" w:rsidP="00D13EE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36707" w14:textId="77777777" w:rsidR="00417DC9" w:rsidRPr="00AC3283" w:rsidRDefault="00417DC9" w:rsidP="00D13EE0">
            <w:pPr>
              <w:pStyle w:val="TAL"/>
            </w:pPr>
            <w:r w:rsidRPr="00AC3283"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45A73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BEA1" w14:textId="77777777" w:rsidR="00417DC9" w:rsidRPr="00AC3283" w:rsidRDefault="00417DC9" w:rsidP="00D13EE0">
            <w:pPr>
              <w:pStyle w:val="TAC"/>
            </w:pPr>
            <w:r w:rsidRPr="00AC3283">
              <w:t xml:space="preserve">Table 5.2-2 </w:t>
            </w:r>
            <w:r>
              <w:t xml:space="preserve">of TS 38.101-4 </w:t>
            </w:r>
            <w:r w:rsidRPr="00AC3283">
              <w:t>for tested channel bandwidth and subcarrier spacing</w:t>
            </w:r>
          </w:p>
        </w:tc>
      </w:tr>
      <w:tr w:rsidR="00417DC9" w:rsidRPr="00AC3283" w14:paraId="0A00D425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16DF4B0D" w14:textId="77777777" w:rsidR="00417DC9" w:rsidRPr="00AC3283" w:rsidRDefault="00417DC9" w:rsidP="00D13EE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EF95B" w14:textId="77777777" w:rsidR="00417DC9" w:rsidRPr="00AC3283" w:rsidRDefault="00417DC9" w:rsidP="00D13EE0">
            <w:pPr>
              <w:pStyle w:val="TAL"/>
            </w:pPr>
            <w:r w:rsidRPr="00AC3283"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E469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6D81" w14:textId="77777777" w:rsidR="00417DC9" w:rsidRPr="00AC3283" w:rsidRDefault="00417DC9" w:rsidP="00D13EE0">
            <w:pPr>
              <w:pStyle w:val="TAC"/>
              <w:rPr>
                <w:lang w:eastAsia="zh-CN"/>
              </w:rPr>
            </w:pPr>
            <w:r w:rsidRPr="00AC3283">
              <w:t>1/AL8</w:t>
            </w:r>
          </w:p>
        </w:tc>
      </w:tr>
      <w:tr w:rsidR="00417DC9" w:rsidRPr="00AC3283" w14:paraId="1C05407C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5CD740AB" w14:textId="77777777" w:rsidR="00417DC9" w:rsidRPr="00AC3283" w:rsidRDefault="00417DC9" w:rsidP="00D13EE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8C6EC" w14:textId="77777777" w:rsidR="00417DC9" w:rsidRPr="00AC3283" w:rsidRDefault="00417DC9" w:rsidP="00D13EE0">
            <w:pPr>
              <w:pStyle w:val="TAL"/>
            </w:pPr>
            <w:r w:rsidRPr="00AC3283"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2DAB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8BC1C" w14:textId="77777777" w:rsidR="00417DC9" w:rsidRPr="00AC3283" w:rsidRDefault="00417DC9" w:rsidP="00D13EE0">
            <w:pPr>
              <w:pStyle w:val="TAC"/>
            </w:pPr>
            <w:r w:rsidRPr="00AC3283">
              <w:t>Non-interleaved</w:t>
            </w:r>
          </w:p>
        </w:tc>
      </w:tr>
      <w:tr w:rsidR="00417DC9" w:rsidRPr="00AC3283" w14:paraId="028C932A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1087A560" w14:textId="77777777" w:rsidR="00417DC9" w:rsidRPr="00AC3283" w:rsidRDefault="00417DC9" w:rsidP="00D13EE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FFC90" w14:textId="77777777" w:rsidR="00417DC9" w:rsidRPr="00AC3283" w:rsidRDefault="00417DC9" w:rsidP="00D13EE0">
            <w:pPr>
              <w:pStyle w:val="TAL"/>
            </w:pPr>
            <w:r w:rsidRPr="00AC3283"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8EBFE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23448" w14:textId="77777777" w:rsidR="00417DC9" w:rsidRPr="00AC3283" w:rsidRDefault="00417DC9" w:rsidP="00D13EE0">
            <w:pPr>
              <w:pStyle w:val="TAC"/>
            </w:pPr>
            <w:r w:rsidRPr="00AC3283">
              <w:t>1_1</w:t>
            </w:r>
          </w:p>
        </w:tc>
      </w:tr>
      <w:tr w:rsidR="00417DC9" w:rsidRPr="00AC3283" w14:paraId="7D9D0D92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65F66009" w14:textId="77777777" w:rsidR="00417DC9" w:rsidRPr="00AC3283" w:rsidRDefault="00417DC9" w:rsidP="00D13EE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F38CD" w14:textId="77777777" w:rsidR="00417DC9" w:rsidRPr="00AC3283" w:rsidRDefault="00417DC9" w:rsidP="00D13EE0">
            <w:pPr>
              <w:pStyle w:val="TAL"/>
              <w:rPr>
                <w:lang w:eastAsia="zh-CN"/>
              </w:rPr>
            </w:pPr>
            <w:r w:rsidRPr="00AC3283">
              <w:t>TCI</w:t>
            </w:r>
            <w:r w:rsidRPr="00AC3283">
              <w:rPr>
                <w:rFonts w:hint="eastAsia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2E0CC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6C12A" w14:textId="77777777" w:rsidR="00417DC9" w:rsidRPr="00AC3283" w:rsidRDefault="00417DC9" w:rsidP="00D13EE0">
            <w:pPr>
              <w:pStyle w:val="TAC"/>
            </w:pPr>
            <w:r w:rsidRPr="00AC3283">
              <w:t>TCI state #1</w:t>
            </w:r>
          </w:p>
        </w:tc>
      </w:tr>
      <w:tr w:rsidR="00417DC9" w:rsidRPr="00AC3283" w14:paraId="62C80055" w14:textId="77777777" w:rsidTr="00D13EE0">
        <w:trPr>
          <w:jc w:val="center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1E856A" w14:textId="77777777" w:rsidR="00417DC9" w:rsidRPr="00AC3283" w:rsidRDefault="00417DC9" w:rsidP="00D13EE0">
            <w:pPr>
              <w:pStyle w:val="TAL"/>
            </w:pPr>
            <w:r w:rsidRPr="00AC3283"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0F239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4FD2" w14:textId="77777777" w:rsidR="00417DC9" w:rsidRPr="00AC3283" w:rsidRDefault="00417DC9" w:rsidP="00D13EE0">
            <w:pPr>
              <w:pStyle w:val="TAC"/>
            </w:pPr>
            <w:r w:rsidRPr="00AC3283">
              <w:t>Not configured</w:t>
            </w:r>
          </w:p>
        </w:tc>
      </w:tr>
      <w:tr w:rsidR="00417DC9" w:rsidRPr="00AC3283" w14:paraId="782A369D" w14:textId="77777777" w:rsidTr="00D13EE0">
        <w:trPr>
          <w:jc w:val="center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2DC19CF0" w14:textId="77777777" w:rsidR="00417DC9" w:rsidRPr="00AC3283" w:rsidRDefault="00417DC9" w:rsidP="00D13EE0">
            <w:pPr>
              <w:pStyle w:val="TAL"/>
            </w:pPr>
            <w:r w:rsidRPr="00AC3283">
              <w:t>CSI-RS for tracking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E77C7" w14:textId="77777777" w:rsidR="00417DC9" w:rsidRPr="00AC3283" w:rsidRDefault="00417DC9" w:rsidP="00D13EE0">
            <w:pPr>
              <w:pStyle w:val="TAL"/>
            </w:pPr>
            <w:r w:rsidRPr="00AC3283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61044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AEE06" w14:textId="77777777" w:rsidR="00417DC9" w:rsidRPr="00AC3283" w:rsidRDefault="00417DC9" w:rsidP="00D13EE0">
            <w:pPr>
              <w:pStyle w:val="TAC"/>
            </w:pPr>
            <w:r w:rsidRPr="00AC3283">
              <w:t>k</w:t>
            </w:r>
            <w:r w:rsidRPr="00AC3283">
              <w:rPr>
                <w:vertAlign w:val="subscript"/>
              </w:rPr>
              <w:t>0</w:t>
            </w:r>
            <w:r w:rsidRPr="00AC3283">
              <w:t>=0 for CSI-RS resource 1,2,3,4</w:t>
            </w:r>
          </w:p>
        </w:tc>
      </w:tr>
      <w:tr w:rsidR="00417DC9" w:rsidRPr="00AC3283" w14:paraId="26570EB6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067E2E75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F713" w14:textId="77777777" w:rsidR="00417DC9" w:rsidRPr="00AC3283" w:rsidRDefault="00417DC9" w:rsidP="00D13EE0">
            <w:pPr>
              <w:pStyle w:val="TAL"/>
            </w:pPr>
            <w:r w:rsidRPr="00AC3283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B7311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FA84" w14:textId="77777777" w:rsidR="00417DC9" w:rsidRPr="00AC3283" w:rsidRDefault="00417DC9" w:rsidP="00D13EE0">
            <w:pPr>
              <w:pStyle w:val="TAC"/>
            </w:pPr>
            <w:r w:rsidRPr="00AC3283">
              <w:t xml:space="preserve"> l</w:t>
            </w:r>
            <w:r w:rsidRPr="00AC3283">
              <w:rPr>
                <w:vertAlign w:val="subscript"/>
              </w:rPr>
              <w:t>0</w:t>
            </w:r>
            <w:r w:rsidRPr="00AC3283">
              <w:t xml:space="preserve"> = 6 for CSI-RS resource 1 and 3</w:t>
            </w:r>
          </w:p>
          <w:p w14:paraId="624C5B4A" w14:textId="77777777" w:rsidR="00417DC9" w:rsidRPr="00AC3283" w:rsidRDefault="00417DC9" w:rsidP="00D13EE0">
            <w:pPr>
              <w:pStyle w:val="TAC"/>
            </w:pPr>
            <w:r w:rsidRPr="00AC3283">
              <w:t>l</w:t>
            </w:r>
            <w:r w:rsidRPr="00AC3283">
              <w:rPr>
                <w:vertAlign w:val="subscript"/>
              </w:rPr>
              <w:t>0</w:t>
            </w:r>
            <w:r w:rsidRPr="00AC3283">
              <w:t xml:space="preserve"> = 10 for CSI-RS resource 2 and 4</w:t>
            </w:r>
          </w:p>
        </w:tc>
      </w:tr>
      <w:tr w:rsidR="00417DC9" w:rsidRPr="00AC3283" w14:paraId="0B371AD9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74DC2B04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B1C8F" w14:textId="77777777" w:rsidR="00417DC9" w:rsidRPr="00AC3283" w:rsidRDefault="00417DC9" w:rsidP="00D13EE0">
            <w:pPr>
              <w:pStyle w:val="TAL"/>
            </w:pPr>
            <w:r w:rsidRPr="00AC3283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36733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AF3C8" w14:textId="77777777" w:rsidR="00417DC9" w:rsidRPr="00AC3283" w:rsidRDefault="00417DC9" w:rsidP="00D13EE0">
            <w:pPr>
              <w:pStyle w:val="TAC"/>
            </w:pPr>
            <w:r w:rsidRPr="00AC3283">
              <w:t>1 for CSI-RS resource 1,2,3,4</w:t>
            </w:r>
          </w:p>
        </w:tc>
      </w:tr>
      <w:tr w:rsidR="00417DC9" w:rsidRPr="00AC3283" w14:paraId="609A87E5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5C0DAC7B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EC6A0" w14:textId="77777777" w:rsidR="00417DC9" w:rsidRPr="00AC3283" w:rsidRDefault="00417DC9" w:rsidP="00D13EE0">
            <w:pPr>
              <w:pStyle w:val="TAL"/>
            </w:pPr>
            <w:r w:rsidRPr="00AC3283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696BB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15D06" w14:textId="77777777" w:rsidR="00417DC9" w:rsidRPr="00AC3283" w:rsidRDefault="00417DC9" w:rsidP="00D13EE0">
            <w:pPr>
              <w:pStyle w:val="TAC"/>
            </w:pPr>
            <w:r w:rsidRPr="00AC3283">
              <w:t>‘No CDM’ for CSI-RS resource 1,2,3,4</w:t>
            </w:r>
          </w:p>
        </w:tc>
      </w:tr>
      <w:tr w:rsidR="00417DC9" w:rsidRPr="00AC3283" w14:paraId="71748F09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235C386E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D9E71" w14:textId="77777777" w:rsidR="00417DC9" w:rsidRPr="00AC3283" w:rsidRDefault="00417DC9" w:rsidP="00D13EE0">
            <w:pPr>
              <w:pStyle w:val="TAL"/>
            </w:pPr>
            <w:r w:rsidRPr="00AC3283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1DA7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2903E" w14:textId="77777777" w:rsidR="00417DC9" w:rsidRPr="00AC3283" w:rsidRDefault="00417DC9" w:rsidP="00D13EE0">
            <w:pPr>
              <w:pStyle w:val="TAC"/>
            </w:pPr>
            <w:r w:rsidRPr="00AC3283">
              <w:t>3 for CSI-RS resource 1,2,3,4</w:t>
            </w:r>
          </w:p>
        </w:tc>
      </w:tr>
      <w:tr w:rsidR="00417DC9" w:rsidRPr="00AC3283" w14:paraId="252BDB0E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1FA0376B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AD41E" w14:textId="77777777" w:rsidR="00417DC9" w:rsidRPr="00AC3283" w:rsidRDefault="00417DC9" w:rsidP="00D13EE0">
            <w:pPr>
              <w:pStyle w:val="TAL"/>
            </w:pPr>
            <w:r w:rsidRPr="00AC3283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87157" w14:textId="77777777" w:rsidR="00417DC9" w:rsidRPr="00AC3283" w:rsidRDefault="00417DC9" w:rsidP="00D13EE0">
            <w:pPr>
              <w:pStyle w:val="TAC"/>
            </w:pPr>
            <w:r w:rsidRPr="00AC3283">
              <w:t>Slots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10CC5" w14:textId="77777777" w:rsidR="00417DC9" w:rsidRPr="00AC3283" w:rsidRDefault="00417DC9" w:rsidP="00D13EE0">
            <w:pPr>
              <w:pStyle w:val="TAC"/>
            </w:pPr>
            <w:r w:rsidRPr="00AC3283">
              <w:t>15 kHz SCS: 20 for CSI-RS resource 1,2,3,4</w:t>
            </w:r>
          </w:p>
          <w:p w14:paraId="54A3A633" w14:textId="77777777" w:rsidR="00417DC9" w:rsidRPr="00AC3283" w:rsidRDefault="00417DC9" w:rsidP="00D13EE0">
            <w:pPr>
              <w:pStyle w:val="TAC"/>
            </w:pPr>
            <w:r w:rsidRPr="00AC3283">
              <w:t>30 kHz SCS: 40 for CSI-RS resource 1,2,3,4</w:t>
            </w:r>
          </w:p>
        </w:tc>
      </w:tr>
      <w:tr w:rsidR="00417DC9" w:rsidRPr="00AC3283" w14:paraId="0933B920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1E7F6A7A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7B40" w14:textId="77777777" w:rsidR="00417DC9" w:rsidRPr="00AC3283" w:rsidRDefault="00417DC9" w:rsidP="00D13EE0">
            <w:pPr>
              <w:pStyle w:val="TAL"/>
            </w:pPr>
            <w:r w:rsidRPr="00AC3283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9112E" w14:textId="77777777" w:rsidR="00417DC9" w:rsidRPr="00AC3283" w:rsidRDefault="00417DC9" w:rsidP="00D13EE0">
            <w:pPr>
              <w:pStyle w:val="TAC"/>
            </w:pPr>
            <w:r w:rsidRPr="00AC3283">
              <w:t>Slots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4DDC4" w14:textId="77777777" w:rsidR="00417DC9" w:rsidRPr="00AC3283" w:rsidRDefault="00417DC9" w:rsidP="00D13EE0">
            <w:pPr>
              <w:pStyle w:val="TAC"/>
            </w:pPr>
            <w:r w:rsidRPr="00AC3283">
              <w:t>15 kHz SCS:</w:t>
            </w:r>
          </w:p>
          <w:p w14:paraId="252C69B1" w14:textId="77777777" w:rsidR="00417DC9" w:rsidRPr="00AC3283" w:rsidRDefault="00417DC9" w:rsidP="00D13EE0">
            <w:pPr>
              <w:pStyle w:val="TAC"/>
            </w:pPr>
            <w:r w:rsidRPr="00AC3283">
              <w:t>10 for CSI-RS resource 1 and 2</w:t>
            </w:r>
          </w:p>
          <w:p w14:paraId="33DF7BB3" w14:textId="77777777" w:rsidR="00417DC9" w:rsidRPr="00AC3283" w:rsidRDefault="00417DC9" w:rsidP="00D13EE0">
            <w:pPr>
              <w:pStyle w:val="TAC"/>
            </w:pPr>
            <w:r w:rsidRPr="00AC3283">
              <w:t>11 for CSI-RS resource 3 and 4</w:t>
            </w:r>
          </w:p>
          <w:p w14:paraId="1F99580C" w14:textId="77777777" w:rsidR="00417DC9" w:rsidRPr="00AC3283" w:rsidRDefault="00417DC9" w:rsidP="00D13EE0">
            <w:pPr>
              <w:pStyle w:val="TAC"/>
            </w:pPr>
          </w:p>
          <w:p w14:paraId="58D38BEA" w14:textId="77777777" w:rsidR="00417DC9" w:rsidRPr="00AC3283" w:rsidRDefault="00417DC9" w:rsidP="00D13EE0">
            <w:pPr>
              <w:pStyle w:val="TAC"/>
            </w:pPr>
            <w:r w:rsidRPr="00AC3283">
              <w:t>30 kHz SCS:</w:t>
            </w:r>
          </w:p>
          <w:p w14:paraId="46AB7BC1" w14:textId="77777777" w:rsidR="00417DC9" w:rsidRPr="00AC3283" w:rsidRDefault="00417DC9" w:rsidP="00D13EE0">
            <w:pPr>
              <w:pStyle w:val="TAC"/>
            </w:pPr>
            <w:r w:rsidRPr="00AC3283">
              <w:t>20 for CSI-RS resource 1 and 2</w:t>
            </w:r>
          </w:p>
          <w:p w14:paraId="3BB77C98" w14:textId="77777777" w:rsidR="00417DC9" w:rsidRPr="00AC3283" w:rsidRDefault="00417DC9" w:rsidP="00D13EE0">
            <w:pPr>
              <w:pStyle w:val="TAC"/>
            </w:pPr>
            <w:r w:rsidRPr="00AC3283">
              <w:t>21 for CSI-RS resource 3 and 4</w:t>
            </w:r>
          </w:p>
        </w:tc>
      </w:tr>
      <w:tr w:rsidR="00417DC9" w:rsidRPr="00AC3283" w14:paraId="41996178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2051B54D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5190B" w14:textId="77777777" w:rsidR="00417DC9" w:rsidRPr="00AC3283" w:rsidRDefault="00417DC9" w:rsidP="00D13EE0">
            <w:pPr>
              <w:pStyle w:val="TAL"/>
            </w:pPr>
            <w:r w:rsidRPr="00AC3283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EC58A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136E" w14:textId="77777777" w:rsidR="00417DC9" w:rsidRPr="00AC3283" w:rsidRDefault="00417DC9" w:rsidP="00D13EE0">
            <w:pPr>
              <w:pStyle w:val="TAC"/>
            </w:pPr>
            <w:r w:rsidRPr="00AC3283">
              <w:t>Start PRB 0</w:t>
            </w:r>
          </w:p>
          <w:p w14:paraId="4CCF23B3" w14:textId="77777777" w:rsidR="00417DC9" w:rsidRPr="00AC3283" w:rsidRDefault="00417DC9" w:rsidP="00D13EE0">
            <w:pPr>
              <w:pStyle w:val="TAC"/>
            </w:pPr>
            <w:r w:rsidRPr="00AC3283">
              <w:t>Number of PRB = BWP size</w:t>
            </w:r>
          </w:p>
        </w:tc>
      </w:tr>
      <w:tr w:rsidR="00417DC9" w:rsidRPr="00AC3283" w14:paraId="6FD01485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343D1176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39FAE" w14:textId="77777777" w:rsidR="00417DC9" w:rsidRPr="00AC3283" w:rsidRDefault="00417DC9" w:rsidP="00D13EE0">
            <w:pPr>
              <w:pStyle w:val="TAL"/>
            </w:pPr>
            <w:r w:rsidRPr="00AC3283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19873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23D22" w14:textId="77777777" w:rsidR="00417DC9" w:rsidRPr="00AC3283" w:rsidRDefault="00417DC9" w:rsidP="00D13EE0">
            <w:pPr>
              <w:pStyle w:val="TAC"/>
            </w:pPr>
            <w:r w:rsidRPr="00AC3283">
              <w:t>TCI state #0</w:t>
            </w:r>
          </w:p>
        </w:tc>
      </w:tr>
      <w:tr w:rsidR="00417DC9" w:rsidRPr="00AC3283" w14:paraId="790A2AE5" w14:textId="77777777" w:rsidTr="00D13EE0">
        <w:trPr>
          <w:jc w:val="center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1CB023FC" w14:textId="77777777" w:rsidR="00417DC9" w:rsidRPr="00AC3283" w:rsidRDefault="00417DC9" w:rsidP="00D13EE0">
            <w:pPr>
              <w:pStyle w:val="TAL"/>
            </w:pPr>
            <w:r w:rsidRPr="00AC3283">
              <w:t>NZP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14327" w14:textId="77777777" w:rsidR="00417DC9" w:rsidRPr="00AC3283" w:rsidRDefault="00417DC9" w:rsidP="00D13EE0">
            <w:pPr>
              <w:pStyle w:val="TAL"/>
            </w:pPr>
            <w:r w:rsidRPr="00AC3283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0962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6C2C0" w14:textId="77777777" w:rsidR="00417DC9" w:rsidRPr="00AC3283" w:rsidRDefault="00417DC9" w:rsidP="00D13EE0">
            <w:pPr>
              <w:pStyle w:val="TAC"/>
            </w:pPr>
            <w:r w:rsidRPr="00AC3283">
              <w:t>k</w:t>
            </w:r>
            <w:r w:rsidRPr="00AC3283">
              <w:rPr>
                <w:vertAlign w:val="subscript"/>
              </w:rPr>
              <w:t xml:space="preserve">0 </w:t>
            </w:r>
            <w:r w:rsidRPr="00AC3283">
              <w:t>= 0</w:t>
            </w:r>
          </w:p>
        </w:tc>
      </w:tr>
      <w:tr w:rsidR="00417DC9" w:rsidRPr="00AC3283" w14:paraId="69B53963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161C89A8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9AC40" w14:textId="77777777" w:rsidR="00417DC9" w:rsidRPr="00AC3283" w:rsidRDefault="00417DC9" w:rsidP="00D13EE0">
            <w:pPr>
              <w:pStyle w:val="TAL"/>
            </w:pPr>
            <w:r w:rsidRPr="00AC3283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1F242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7B41B" w14:textId="77777777" w:rsidR="00417DC9" w:rsidRPr="00AC3283" w:rsidRDefault="00417DC9" w:rsidP="00D13EE0">
            <w:pPr>
              <w:pStyle w:val="TAC"/>
            </w:pPr>
            <w:r w:rsidRPr="00AC3283">
              <w:t>l</w:t>
            </w:r>
            <w:r w:rsidRPr="00AC3283">
              <w:rPr>
                <w:vertAlign w:val="subscript"/>
              </w:rPr>
              <w:t>0</w:t>
            </w:r>
            <w:r w:rsidRPr="00AC3283">
              <w:t xml:space="preserve"> = 12</w:t>
            </w:r>
          </w:p>
        </w:tc>
      </w:tr>
      <w:tr w:rsidR="00417DC9" w:rsidRPr="00AC3283" w14:paraId="326C54FD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6867730A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52BEF" w14:textId="77777777" w:rsidR="00417DC9" w:rsidRPr="00AC3283" w:rsidRDefault="00417DC9" w:rsidP="00D13EE0">
            <w:pPr>
              <w:pStyle w:val="TAL"/>
            </w:pPr>
            <w:r w:rsidRPr="00AC3283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35FD8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0AA26" w14:textId="77777777" w:rsidR="00417DC9" w:rsidRPr="00AC3283" w:rsidRDefault="00417DC9" w:rsidP="00D13EE0">
            <w:pPr>
              <w:pStyle w:val="TAC"/>
            </w:pPr>
            <w:r w:rsidRPr="00AC3283">
              <w:t>Same as number of transmit antenna</w:t>
            </w:r>
          </w:p>
        </w:tc>
      </w:tr>
      <w:tr w:rsidR="00417DC9" w:rsidRPr="00AC3283" w14:paraId="78A86BF3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010537F2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FDDB6" w14:textId="77777777" w:rsidR="00417DC9" w:rsidRPr="00AC3283" w:rsidRDefault="00417DC9" w:rsidP="00D13EE0">
            <w:pPr>
              <w:pStyle w:val="TAL"/>
            </w:pPr>
            <w:r w:rsidRPr="00AC3283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95BB1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F9307" w14:textId="77777777" w:rsidR="00417DC9" w:rsidRPr="00AC3283" w:rsidRDefault="00417DC9" w:rsidP="00D13EE0">
            <w:pPr>
              <w:pStyle w:val="TAC"/>
            </w:pPr>
            <w:r w:rsidRPr="00AC3283">
              <w:t>‘</w:t>
            </w:r>
            <w:r w:rsidRPr="00AC3283">
              <w:rPr>
                <w:rFonts w:hint="eastAsia"/>
              </w:rPr>
              <w:t>FD-CDM2</w:t>
            </w:r>
            <w:r w:rsidRPr="00AC3283">
              <w:t>’</w:t>
            </w:r>
          </w:p>
        </w:tc>
      </w:tr>
      <w:tr w:rsidR="00417DC9" w:rsidRPr="00AC3283" w14:paraId="7C753CDA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70424581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16C5C" w14:textId="77777777" w:rsidR="00417DC9" w:rsidRPr="00AC3283" w:rsidRDefault="00417DC9" w:rsidP="00D13EE0">
            <w:pPr>
              <w:pStyle w:val="TAL"/>
            </w:pPr>
            <w:r w:rsidRPr="00AC3283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6E10F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4DBE8" w14:textId="77777777" w:rsidR="00417DC9" w:rsidRPr="00AC3283" w:rsidRDefault="00417DC9" w:rsidP="00D13EE0">
            <w:pPr>
              <w:pStyle w:val="TAC"/>
            </w:pPr>
            <w:r w:rsidRPr="00AC3283">
              <w:t>1</w:t>
            </w:r>
          </w:p>
        </w:tc>
      </w:tr>
      <w:tr w:rsidR="00417DC9" w:rsidRPr="00AC3283" w14:paraId="240E40B6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38AC74C7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A41" w14:textId="77777777" w:rsidR="00417DC9" w:rsidRPr="00AC3283" w:rsidRDefault="00417DC9" w:rsidP="00D13EE0">
            <w:pPr>
              <w:pStyle w:val="TAL"/>
            </w:pPr>
            <w:r w:rsidRPr="00AC3283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E1FCA" w14:textId="77777777" w:rsidR="00417DC9" w:rsidRPr="00AC3283" w:rsidRDefault="00417DC9" w:rsidP="00D13EE0">
            <w:pPr>
              <w:pStyle w:val="TAC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6497E" w14:textId="77777777" w:rsidR="00417DC9" w:rsidRPr="00AC3283" w:rsidRDefault="00417DC9" w:rsidP="00D13EE0">
            <w:pPr>
              <w:pStyle w:val="TAC"/>
            </w:pPr>
            <w:r w:rsidRPr="00AC3283">
              <w:t>15 kHz SCS: 20</w:t>
            </w:r>
          </w:p>
          <w:p w14:paraId="10EE610F" w14:textId="77777777" w:rsidR="00417DC9" w:rsidRPr="00AC3283" w:rsidRDefault="00417DC9" w:rsidP="00D13EE0">
            <w:pPr>
              <w:pStyle w:val="TAC"/>
            </w:pPr>
            <w:r w:rsidRPr="00AC3283">
              <w:t>30 kHz SCS: 40</w:t>
            </w:r>
          </w:p>
        </w:tc>
      </w:tr>
      <w:tr w:rsidR="00417DC9" w:rsidRPr="00AC3283" w14:paraId="4340EA75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51D54BCD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9CE76" w14:textId="77777777" w:rsidR="00417DC9" w:rsidRPr="00AC3283" w:rsidRDefault="00417DC9" w:rsidP="00D13EE0">
            <w:pPr>
              <w:pStyle w:val="TAL"/>
            </w:pPr>
            <w:r w:rsidRPr="00AC3283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280A7" w14:textId="77777777" w:rsidR="00417DC9" w:rsidRPr="00AC3283" w:rsidRDefault="00417DC9" w:rsidP="00D13EE0">
            <w:pPr>
              <w:pStyle w:val="TAC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E3CD7" w14:textId="77777777" w:rsidR="00417DC9" w:rsidRPr="00AC3283" w:rsidRDefault="00417DC9" w:rsidP="00D13EE0">
            <w:pPr>
              <w:pStyle w:val="TAC"/>
            </w:pPr>
            <w:r w:rsidRPr="00AC3283">
              <w:t>0</w:t>
            </w:r>
          </w:p>
        </w:tc>
      </w:tr>
      <w:tr w:rsidR="00417DC9" w:rsidRPr="00AC3283" w14:paraId="62C0AEAC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2C6F68FD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B8D9F" w14:textId="77777777" w:rsidR="00417DC9" w:rsidRPr="00AC3283" w:rsidRDefault="00417DC9" w:rsidP="00D13EE0">
            <w:pPr>
              <w:pStyle w:val="TAL"/>
            </w:pPr>
            <w:r w:rsidRPr="00AC3283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4F330" w14:textId="77777777" w:rsidR="00417DC9" w:rsidRPr="00AC3283" w:rsidRDefault="00417DC9" w:rsidP="00D13EE0">
            <w:pPr>
              <w:pStyle w:val="TAC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25DE4" w14:textId="77777777" w:rsidR="00417DC9" w:rsidRPr="00AC3283" w:rsidRDefault="00417DC9" w:rsidP="00D13EE0">
            <w:pPr>
              <w:pStyle w:val="TAC"/>
            </w:pPr>
            <w:r w:rsidRPr="00AC3283">
              <w:t>Start PRB 0</w:t>
            </w:r>
          </w:p>
          <w:p w14:paraId="4A98CB6B" w14:textId="77777777" w:rsidR="00417DC9" w:rsidRPr="00AC3283" w:rsidRDefault="00417DC9" w:rsidP="00D13EE0">
            <w:pPr>
              <w:pStyle w:val="TAC"/>
            </w:pPr>
            <w:r w:rsidRPr="00AC3283">
              <w:t>Number of PRB = BWP size</w:t>
            </w:r>
          </w:p>
        </w:tc>
      </w:tr>
      <w:tr w:rsidR="00417DC9" w:rsidRPr="00AC3283" w14:paraId="4D428950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14F9DE6B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71DB" w14:textId="77777777" w:rsidR="00417DC9" w:rsidRPr="00AC3283" w:rsidRDefault="00417DC9" w:rsidP="00D13EE0">
            <w:pPr>
              <w:pStyle w:val="TAL"/>
            </w:pPr>
            <w:r w:rsidRPr="00AC3283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AC73C" w14:textId="77777777" w:rsidR="00417DC9" w:rsidRPr="00AC3283" w:rsidRDefault="00417DC9" w:rsidP="00D13EE0">
            <w:pPr>
              <w:pStyle w:val="TAC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A191E" w14:textId="77777777" w:rsidR="00417DC9" w:rsidRPr="00AC3283" w:rsidRDefault="00417DC9" w:rsidP="00D13EE0">
            <w:pPr>
              <w:pStyle w:val="TAC"/>
              <w:rPr>
                <w:lang w:eastAsia="zh-CN"/>
              </w:rPr>
            </w:pPr>
            <w:r w:rsidRPr="00AC3283">
              <w:t>TCI state #</w:t>
            </w:r>
            <w:r w:rsidRPr="00AC3283">
              <w:rPr>
                <w:rFonts w:hint="eastAsia"/>
                <w:lang w:eastAsia="zh-CN"/>
              </w:rPr>
              <w:t>1</w:t>
            </w:r>
          </w:p>
        </w:tc>
      </w:tr>
      <w:tr w:rsidR="00417DC9" w:rsidRPr="00AC3283" w14:paraId="52E8868C" w14:textId="77777777" w:rsidTr="00D13EE0">
        <w:trPr>
          <w:jc w:val="center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0C9A8DBE" w14:textId="77777777" w:rsidR="00417DC9" w:rsidRPr="00AC3283" w:rsidRDefault="00417DC9" w:rsidP="00D13EE0">
            <w:pPr>
              <w:pStyle w:val="TAL"/>
            </w:pPr>
            <w:r w:rsidRPr="00AC3283">
              <w:t>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C7709" w14:textId="77777777" w:rsidR="00417DC9" w:rsidRPr="00AC3283" w:rsidRDefault="00417DC9" w:rsidP="00D13EE0">
            <w:pPr>
              <w:pStyle w:val="TAL"/>
            </w:pPr>
            <w:r w:rsidRPr="00AC3283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F52E9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C88CA" w14:textId="77777777" w:rsidR="00417DC9" w:rsidRPr="00AC3283" w:rsidRDefault="00417DC9" w:rsidP="00D13EE0">
            <w:pPr>
              <w:pStyle w:val="TAC"/>
            </w:pPr>
            <w:r w:rsidRPr="00AC3283">
              <w:t>k</w:t>
            </w:r>
            <w:r w:rsidRPr="00AC3283">
              <w:rPr>
                <w:vertAlign w:val="subscript"/>
              </w:rPr>
              <w:t xml:space="preserve">0 </w:t>
            </w:r>
            <w:r w:rsidRPr="00AC3283">
              <w:t>= 4</w:t>
            </w:r>
          </w:p>
        </w:tc>
      </w:tr>
      <w:tr w:rsidR="00417DC9" w:rsidRPr="00AC3283" w14:paraId="3814A69E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3D7E888B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9149D" w14:textId="77777777" w:rsidR="00417DC9" w:rsidRPr="00AC3283" w:rsidRDefault="00417DC9" w:rsidP="00D13EE0">
            <w:pPr>
              <w:pStyle w:val="TAL"/>
            </w:pPr>
            <w:r w:rsidRPr="00AC3283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95E4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10E9" w14:textId="77777777" w:rsidR="00417DC9" w:rsidRPr="00AC3283" w:rsidRDefault="00417DC9" w:rsidP="00D13EE0">
            <w:pPr>
              <w:pStyle w:val="TAC"/>
            </w:pPr>
            <w:r w:rsidRPr="00AC3283">
              <w:t>l</w:t>
            </w:r>
            <w:r w:rsidRPr="00AC3283">
              <w:rPr>
                <w:vertAlign w:val="subscript"/>
              </w:rPr>
              <w:t>0</w:t>
            </w:r>
            <w:r w:rsidRPr="00AC3283">
              <w:t xml:space="preserve"> = 12</w:t>
            </w:r>
          </w:p>
        </w:tc>
      </w:tr>
      <w:tr w:rsidR="00417DC9" w:rsidRPr="00AC3283" w14:paraId="4508A988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0B48CB80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3A7A6" w14:textId="77777777" w:rsidR="00417DC9" w:rsidRPr="00AC3283" w:rsidRDefault="00417DC9" w:rsidP="00D13EE0">
            <w:pPr>
              <w:pStyle w:val="TAL"/>
            </w:pPr>
            <w:r w:rsidRPr="00AC3283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33CFB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536F" w14:textId="77777777" w:rsidR="00417DC9" w:rsidRPr="00AC3283" w:rsidRDefault="00417DC9" w:rsidP="00D13EE0">
            <w:pPr>
              <w:pStyle w:val="TAC"/>
            </w:pPr>
            <w:r w:rsidRPr="00AC3283">
              <w:t>4</w:t>
            </w:r>
          </w:p>
        </w:tc>
      </w:tr>
      <w:tr w:rsidR="00417DC9" w:rsidRPr="00AC3283" w14:paraId="153AE5DE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785CA8EF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9D38F" w14:textId="77777777" w:rsidR="00417DC9" w:rsidRPr="00AC3283" w:rsidRDefault="00417DC9" w:rsidP="00D13EE0">
            <w:pPr>
              <w:pStyle w:val="TAL"/>
            </w:pPr>
            <w:r w:rsidRPr="00AC3283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5DCCD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4AC19" w14:textId="77777777" w:rsidR="00417DC9" w:rsidRPr="00AC3283" w:rsidRDefault="00417DC9" w:rsidP="00D13EE0">
            <w:pPr>
              <w:pStyle w:val="TAC"/>
            </w:pPr>
            <w:r w:rsidRPr="00AC3283">
              <w:t>‘</w:t>
            </w:r>
            <w:r w:rsidRPr="00AC3283">
              <w:rPr>
                <w:rFonts w:hint="eastAsia"/>
              </w:rPr>
              <w:t>FD-CDM2</w:t>
            </w:r>
            <w:r w:rsidRPr="00AC3283">
              <w:t>’</w:t>
            </w:r>
          </w:p>
        </w:tc>
      </w:tr>
      <w:tr w:rsidR="00417DC9" w:rsidRPr="00AC3283" w14:paraId="71F7823E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0F9144A0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272D5" w14:textId="77777777" w:rsidR="00417DC9" w:rsidRPr="00AC3283" w:rsidRDefault="00417DC9" w:rsidP="00D13EE0">
            <w:pPr>
              <w:pStyle w:val="TAL"/>
            </w:pPr>
            <w:r w:rsidRPr="00AC3283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C44E0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B03A4" w14:textId="77777777" w:rsidR="00417DC9" w:rsidRPr="00AC3283" w:rsidRDefault="00417DC9" w:rsidP="00D13EE0">
            <w:pPr>
              <w:pStyle w:val="TAC"/>
            </w:pPr>
            <w:r w:rsidRPr="00AC3283">
              <w:t>1</w:t>
            </w:r>
          </w:p>
        </w:tc>
      </w:tr>
      <w:tr w:rsidR="00417DC9" w:rsidRPr="00AC3283" w14:paraId="0D73F997" w14:textId="77777777" w:rsidTr="00D13EE0">
        <w:trPr>
          <w:trHeight w:val="53"/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3F4C724B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98521" w14:textId="77777777" w:rsidR="00417DC9" w:rsidRPr="00AC3283" w:rsidRDefault="00417DC9" w:rsidP="00D13EE0">
            <w:pPr>
              <w:pStyle w:val="TAL"/>
            </w:pPr>
            <w:r w:rsidRPr="00AC3283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533AE" w14:textId="77777777" w:rsidR="00417DC9" w:rsidRPr="00AC3283" w:rsidRDefault="00417DC9" w:rsidP="00D13EE0">
            <w:pPr>
              <w:pStyle w:val="TAC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7B3E" w14:textId="77777777" w:rsidR="00417DC9" w:rsidRPr="00AC3283" w:rsidRDefault="00417DC9" w:rsidP="00D13EE0">
            <w:pPr>
              <w:pStyle w:val="TAC"/>
            </w:pPr>
            <w:r w:rsidRPr="00AC3283">
              <w:t>15 kHz SCS: 20</w:t>
            </w:r>
          </w:p>
          <w:p w14:paraId="2030DBFB" w14:textId="77777777" w:rsidR="00417DC9" w:rsidRPr="00AC3283" w:rsidRDefault="00417DC9" w:rsidP="00D13EE0">
            <w:pPr>
              <w:pStyle w:val="TAC"/>
            </w:pPr>
            <w:r w:rsidRPr="00AC3283">
              <w:t>30 kHz SCS: 40</w:t>
            </w:r>
          </w:p>
        </w:tc>
      </w:tr>
      <w:tr w:rsidR="00417DC9" w:rsidRPr="00AC3283" w14:paraId="31F68E17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353ABB52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10BBD" w14:textId="77777777" w:rsidR="00417DC9" w:rsidRPr="00AC3283" w:rsidRDefault="00417DC9" w:rsidP="00D13EE0">
            <w:pPr>
              <w:pStyle w:val="TAL"/>
            </w:pPr>
            <w:r w:rsidRPr="00AC3283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C080F" w14:textId="77777777" w:rsidR="00417DC9" w:rsidRPr="00AC3283" w:rsidRDefault="00417DC9" w:rsidP="00D13EE0">
            <w:pPr>
              <w:pStyle w:val="TAC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FC58" w14:textId="77777777" w:rsidR="00417DC9" w:rsidRPr="00AC3283" w:rsidRDefault="00417DC9" w:rsidP="00D13EE0">
            <w:pPr>
              <w:pStyle w:val="TAC"/>
            </w:pPr>
            <w:r w:rsidRPr="00AC3283">
              <w:t>0</w:t>
            </w:r>
          </w:p>
        </w:tc>
      </w:tr>
      <w:tr w:rsidR="00417DC9" w:rsidRPr="00AC3283" w14:paraId="29D189A1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5AB5E531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664AB" w14:textId="77777777" w:rsidR="00417DC9" w:rsidRPr="00AC3283" w:rsidRDefault="00417DC9" w:rsidP="00D13EE0">
            <w:pPr>
              <w:pStyle w:val="TAL"/>
            </w:pPr>
            <w:r w:rsidRPr="00AC3283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9BC2" w14:textId="77777777" w:rsidR="00417DC9" w:rsidRPr="00AC3283" w:rsidRDefault="00417DC9" w:rsidP="00D13EE0">
            <w:pPr>
              <w:pStyle w:val="TAC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43EAF" w14:textId="77777777" w:rsidR="00417DC9" w:rsidRPr="00AC3283" w:rsidRDefault="00417DC9" w:rsidP="00D13EE0">
            <w:pPr>
              <w:pStyle w:val="TAC"/>
            </w:pPr>
            <w:r w:rsidRPr="00AC3283">
              <w:t>Start PRB 0</w:t>
            </w:r>
          </w:p>
          <w:p w14:paraId="7535BE46" w14:textId="77777777" w:rsidR="00417DC9" w:rsidRPr="00AC3283" w:rsidRDefault="00417DC9" w:rsidP="00D13EE0">
            <w:pPr>
              <w:pStyle w:val="TAC"/>
            </w:pPr>
            <w:r w:rsidRPr="00AC3283">
              <w:t>Number of PRB = BWP size</w:t>
            </w:r>
          </w:p>
        </w:tc>
      </w:tr>
      <w:tr w:rsidR="00417DC9" w:rsidRPr="00AC3283" w14:paraId="3648D254" w14:textId="77777777" w:rsidTr="00D13EE0">
        <w:trPr>
          <w:jc w:val="center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6699A540" w14:textId="77777777" w:rsidR="00417DC9" w:rsidRPr="00AC3283" w:rsidRDefault="00417DC9" w:rsidP="00D13EE0">
            <w:pPr>
              <w:pStyle w:val="TAL"/>
            </w:pPr>
            <w:r w:rsidRPr="00AC3283">
              <w:t>PDSCH DMRS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57832" w14:textId="77777777" w:rsidR="00417DC9" w:rsidRPr="00AC3283" w:rsidRDefault="00417DC9" w:rsidP="00D13EE0">
            <w:pPr>
              <w:pStyle w:val="TAL"/>
            </w:pPr>
            <w:r w:rsidRPr="00AC3283"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0D7E0" w14:textId="77777777" w:rsidR="00417DC9" w:rsidRPr="00AC3283" w:rsidRDefault="00417DC9" w:rsidP="00D13EE0">
            <w:pPr>
              <w:pStyle w:val="TAC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691AE" w14:textId="77777777" w:rsidR="00417DC9" w:rsidRPr="00AC3283" w:rsidRDefault="00417DC9" w:rsidP="00D13EE0">
            <w:pPr>
              <w:pStyle w:val="TAC"/>
            </w:pPr>
            <w:r w:rsidRPr="00AC3283">
              <w:t>{1000, 1001} for Rank 2 tests</w:t>
            </w:r>
          </w:p>
          <w:p w14:paraId="31AF89DE" w14:textId="77777777" w:rsidR="00417DC9" w:rsidRPr="00AC3283" w:rsidRDefault="00417DC9" w:rsidP="00D13EE0">
            <w:pPr>
              <w:pStyle w:val="TAC"/>
            </w:pPr>
            <w:r w:rsidRPr="00AC3283">
              <w:t>{1000-1003} for Rank 4 tests</w:t>
            </w:r>
          </w:p>
        </w:tc>
      </w:tr>
      <w:tr w:rsidR="00417DC9" w:rsidRPr="00AC3283" w14:paraId="6427EC14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22B9C1B3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8BA0E" w14:textId="77777777" w:rsidR="00417DC9" w:rsidRPr="00AC3283" w:rsidRDefault="00417DC9" w:rsidP="00D13EE0">
            <w:pPr>
              <w:pStyle w:val="TAL"/>
            </w:pPr>
            <w:r w:rsidRPr="00AC3283"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6969C" w14:textId="77777777" w:rsidR="00417DC9" w:rsidRPr="00AC3283" w:rsidRDefault="00417DC9" w:rsidP="00D13EE0">
            <w:pPr>
              <w:pStyle w:val="TAC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CAB40" w14:textId="77777777" w:rsidR="00417DC9" w:rsidRPr="00AC3283" w:rsidRDefault="00417DC9" w:rsidP="00D13EE0">
            <w:pPr>
              <w:pStyle w:val="TAC"/>
            </w:pPr>
            <w:r w:rsidRPr="00AC3283">
              <w:t>1 for Rank 2 tests</w:t>
            </w:r>
          </w:p>
          <w:p w14:paraId="3E628227" w14:textId="77777777" w:rsidR="00417DC9" w:rsidRPr="00AC3283" w:rsidRDefault="00417DC9" w:rsidP="00D13EE0">
            <w:pPr>
              <w:pStyle w:val="TAC"/>
            </w:pPr>
            <w:r w:rsidRPr="00AC3283">
              <w:t>2 for Rank 4 tests</w:t>
            </w:r>
          </w:p>
        </w:tc>
      </w:tr>
      <w:tr w:rsidR="00417DC9" w:rsidRPr="00AC3283" w14:paraId="15C15BC5" w14:textId="77777777" w:rsidTr="00D13EE0">
        <w:trPr>
          <w:jc w:val="center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6A98BA44" w14:textId="77777777" w:rsidR="00417DC9" w:rsidRPr="00AC3283" w:rsidRDefault="00417DC9" w:rsidP="00D13EE0">
            <w:pPr>
              <w:pStyle w:val="TAL"/>
            </w:pPr>
            <w:r w:rsidRPr="00AC3283"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EBE57" w14:textId="77777777" w:rsidR="00417DC9" w:rsidRPr="00AC3283" w:rsidRDefault="00417DC9" w:rsidP="00D13EE0">
            <w:pPr>
              <w:pStyle w:val="TAL"/>
            </w:pPr>
            <w:r w:rsidRPr="00AC3283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8B7D8" w14:textId="77777777" w:rsidR="00417DC9" w:rsidRPr="00AC3283" w:rsidRDefault="00417DC9" w:rsidP="00D13EE0">
            <w:pPr>
              <w:pStyle w:val="TAL"/>
            </w:pPr>
            <w:r w:rsidRPr="00AC3283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1A1B4" w14:textId="77777777" w:rsidR="00417DC9" w:rsidRPr="00AC3283" w:rsidRDefault="00417DC9" w:rsidP="00D13EE0">
            <w:pPr>
              <w:pStyle w:val="TAC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53C27" w14:textId="77777777" w:rsidR="00417DC9" w:rsidRPr="00AC3283" w:rsidRDefault="00417DC9" w:rsidP="00D13EE0">
            <w:pPr>
              <w:pStyle w:val="TAC"/>
            </w:pPr>
            <w:r w:rsidRPr="00AC3283">
              <w:t>SSB #0</w:t>
            </w:r>
          </w:p>
        </w:tc>
      </w:tr>
      <w:tr w:rsidR="00417DC9" w:rsidRPr="00AC3283" w14:paraId="4762399D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35EA3F80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2EE68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114F9" w14:textId="77777777" w:rsidR="00417DC9" w:rsidRPr="00AC3283" w:rsidRDefault="00417DC9" w:rsidP="00D13EE0">
            <w:pPr>
              <w:pStyle w:val="TAL"/>
            </w:pPr>
            <w:r w:rsidRPr="00AC3283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84C6" w14:textId="77777777" w:rsidR="00417DC9" w:rsidRPr="00AC3283" w:rsidRDefault="00417DC9" w:rsidP="00D13EE0">
            <w:pPr>
              <w:pStyle w:val="TAC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8490" w14:textId="77777777" w:rsidR="00417DC9" w:rsidRPr="00AC3283" w:rsidRDefault="00417DC9" w:rsidP="00D13EE0">
            <w:pPr>
              <w:pStyle w:val="TAC"/>
            </w:pPr>
            <w:r w:rsidRPr="00AC3283">
              <w:t>Type C</w:t>
            </w:r>
          </w:p>
        </w:tc>
      </w:tr>
      <w:tr w:rsidR="00417DC9" w:rsidRPr="00AC3283" w14:paraId="5B06548E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1E4929CF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5B8A5" w14:textId="77777777" w:rsidR="00417DC9" w:rsidRPr="00AC3283" w:rsidRDefault="00417DC9" w:rsidP="00D13EE0">
            <w:pPr>
              <w:pStyle w:val="TAL"/>
            </w:pPr>
            <w:r w:rsidRPr="00AC3283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998F6" w14:textId="77777777" w:rsidR="00417DC9" w:rsidRPr="00AC3283" w:rsidRDefault="00417DC9" w:rsidP="00D13EE0">
            <w:pPr>
              <w:pStyle w:val="TAL"/>
            </w:pPr>
            <w:r w:rsidRPr="00AC3283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DFB7F" w14:textId="77777777" w:rsidR="00417DC9" w:rsidRPr="00AC3283" w:rsidRDefault="00417DC9" w:rsidP="00D13EE0">
            <w:pPr>
              <w:pStyle w:val="TAC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600B7" w14:textId="77777777" w:rsidR="00417DC9" w:rsidRPr="00AC3283" w:rsidRDefault="00417DC9" w:rsidP="00D13EE0">
            <w:pPr>
              <w:pStyle w:val="TAC"/>
            </w:pPr>
            <w:r w:rsidRPr="00AC3283">
              <w:t>N/A</w:t>
            </w:r>
          </w:p>
        </w:tc>
      </w:tr>
      <w:tr w:rsidR="00417DC9" w:rsidRPr="00AC3283" w14:paraId="62932399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1CE6B0E4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CE47B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631BA" w14:textId="77777777" w:rsidR="00417DC9" w:rsidRPr="00AC3283" w:rsidRDefault="00417DC9" w:rsidP="00D13EE0">
            <w:pPr>
              <w:pStyle w:val="TAL"/>
            </w:pPr>
            <w:r w:rsidRPr="00AC3283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E8DC2" w14:textId="77777777" w:rsidR="00417DC9" w:rsidRPr="00AC3283" w:rsidRDefault="00417DC9" w:rsidP="00D13EE0">
            <w:pPr>
              <w:pStyle w:val="TAC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0EF25" w14:textId="77777777" w:rsidR="00417DC9" w:rsidRPr="00AC3283" w:rsidRDefault="00417DC9" w:rsidP="00D13EE0">
            <w:pPr>
              <w:pStyle w:val="TAC"/>
            </w:pPr>
            <w:r w:rsidRPr="00AC3283">
              <w:t>N/A</w:t>
            </w:r>
          </w:p>
        </w:tc>
      </w:tr>
      <w:tr w:rsidR="00417DC9" w:rsidRPr="00AC3283" w14:paraId="54F9BC84" w14:textId="77777777" w:rsidTr="00D13EE0">
        <w:trPr>
          <w:jc w:val="center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41C99786" w14:textId="77777777" w:rsidR="00417DC9" w:rsidRPr="00AC3283" w:rsidRDefault="00417DC9" w:rsidP="00D13EE0">
            <w:pPr>
              <w:pStyle w:val="TAL"/>
            </w:pPr>
            <w:r w:rsidRPr="00AC3283">
              <w:t>TCI state #1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6BB94" w14:textId="77777777" w:rsidR="00417DC9" w:rsidRPr="00AC3283" w:rsidRDefault="00417DC9" w:rsidP="00D13EE0">
            <w:pPr>
              <w:pStyle w:val="TAL"/>
            </w:pPr>
            <w:r w:rsidRPr="00AC3283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71D0A" w14:textId="77777777" w:rsidR="00417DC9" w:rsidRPr="00AC3283" w:rsidRDefault="00417DC9" w:rsidP="00D13EE0">
            <w:pPr>
              <w:pStyle w:val="TAL"/>
            </w:pPr>
            <w:r w:rsidRPr="00AC3283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207A4" w14:textId="77777777" w:rsidR="00417DC9" w:rsidRPr="00AC3283" w:rsidRDefault="00417DC9" w:rsidP="00D13EE0">
            <w:pPr>
              <w:pStyle w:val="TAC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CD8F" w14:textId="77777777" w:rsidR="00417DC9" w:rsidRPr="00AC3283" w:rsidRDefault="00417DC9" w:rsidP="00D13EE0">
            <w:pPr>
              <w:pStyle w:val="TAC"/>
            </w:pPr>
            <w:r w:rsidRPr="00AC3283">
              <w:t>CSI-RS resource 1 from ‘CSI-RS for tracking’ configuration</w:t>
            </w:r>
          </w:p>
        </w:tc>
      </w:tr>
      <w:tr w:rsidR="00417DC9" w:rsidRPr="00AC3283" w14:paraId="1E2E333F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0BC1FE6E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A79B6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BF3FD" w14:textId="77777777" w:rsidR="00417DC9" w:rsidRPr="00AC3283" w:rsidRDefault="00417DC9" w:rsidP="00D13EE0">
            <w:pPr>
              <w:pStyle w:val="TAL"/>
            </w:pPr>
            <w:r w:rsidRPr="00AC3283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C0594" w14:textId="77777777" w:rsidR="00417DC9" w:rsidRPr="00AC3283" w:rsidRDefault="00417DC9" w:rsidP="00D13EE0">
            <w:pPr>
              <w:pStyle w:val="TAC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EE259" w14:textId="77777777" w:rsidR="00417DC9" w:rsidRPr="00AC3283" w:rsidRDefault="00417DC9" w:rsidP="00D13EE0">
            <w:pPr>
              <w:pStyle w:val="TAC"/>
            </w:pPr>
            <w:r w:rsidRPr="00AC3283">
              <w:t>Type A</w:t>
            </w:r>
          </w:p>
        </w:tc>
      </w:tr>
      <w:tr w:rsidR="00417DC9" w:rsidRPr="00AC3283" w14:paraId="37F6A78F" w14:textId="77777777" w:rsidTr="00D13EE0">
        <w:trPr>
          <w:trHeight w:val="48"/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6D70B33A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B2E1" w14:textId="77777777" w:rsidR="00417DC9" w:rsidRPr="00AC3283" w:rsidRDefault="00417DC9" w:rsidP="00D13EE0">
            <w:pPr>
              <w:pStyle w:val="TAL"/>
            </w:pPr>
            <w:r w:rsidRPr="00AC3283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3307D" w14:textId="77777777" w:rsidR="00417DC9" w:rsidRPr="00AC3283" w:rsidRDefault="00417DC9" w:rsidP="00D13EE0">
            <w:pPr>
              <w:pStyle w:val="TAL"/>
            </w:pPr>
            <w:r w:rsidRPr="00AC3283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80193" w14:textId="77777777" w:rsidR="00417DC9" w:rsidRPr="00AC3283" w:rsidRDefault="00417DC9" w:rsidP="00D13EE0">
            <w:pPr>
              <w:pStyle w:val="TAC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16042" w14:textId="77777777" w:rsidR="00417DC9" w:rsidRPr="00AC3283" w:rsidRDefault="00417DC9" w:rsidP="00D13EE0">
            <w:pPr>
              <w:pStyle w:val="TAC"/>
            </w:pPr>
            <w:r w:rsidRPr="00AC3283">
              <w:t>N/A</w:t>
            </w:r>
          </w:p>
        </w:tc>
      </w:tr>
      <w:tr w:rsidR="00417DC9" w:rsidRPr="00AC3283" w14:paraId="0D40D5BD" w14:textId="77777777" w:rsidTr="00D13EE0">
        <w:trPr>
          <w:jc w:val="center"/>
        </w:trPr>
        <w:tc>
          <w:tcPr>
            <w:tcW w:w="1794" w:type="dxa"/>
            <w:vMerge/>
            <w:shd w:val="clear" w:color="auto" w:fill="auto"/>
            <w:vAlign w:val="center"/>
          </w:tcPr>
          <w:p w14:paraId="0C86DBCA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A88C2" w14:textId="77777777" w:rsidR="00417DC9" w:rsidRPr="00AC3283" w:rsidRDefault="00417DC9" w:rsidP="00D13EE0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D530B" w14:textId="77777777" w:rsidR="00417DC9" w:rsidRPr="00AC3283" w:rsidRDefault="00417DC9" w:rsidP="00D13EE0">
            <w:pPr>
              <w:pStyle w:val="TAL"/>
            </w:pPr>
            <w:r w:rsidRPr="00AC3283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79B4C" w14:textId="77777777" w:rsidR="00417DC9" w:rsidRPr="00AC3283" w:rsidRDefault="00417DC9" w:rsidP="00D13EE0">
            <w:pPr>
              <w:pStyle w:val="TAC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D8554" w14:textId="77777777" w:rsidR="00417DC9" w:rsidRPr="00AC3283" w:rsidRDefault="00417DC9" w:rsidP="00D13EE0">
            <w:pPr>
              <w:pStyle w:val="TAC"/>
            </w:pPr>
            <w:r w:rsidRPr="00AC3283">
              <w:t>N/A</w:t>
            </w:r>
          </w:p>
        </w:tc>
      </w:tr>
      <w:tr w:rsidR="00417DC9" w:rsidRPr="00AC3283" w14:paraId="6BC29B5B" w14:textId="77777777" w:rsidTr="00D13EE0">
        <w:trPr>
          <w:jc w:val="center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546E8F" w14:textId="77777777" w:rsidR="00417DC9" w:rsidRPr="00AC3283" w:rsidRDefault="00417DC9" w:rsidP="00D13EE0">
            <w:pPr>
              <w:pStyle w:val="TAL"/>
            </w:pPr>
            <w:r w:rsidRPr="00AC3283">
              <w:rPr>
                <w:lang w:val="en-US"/>
              </w:rPr>
              <w:t>PT</w:t>
            </w:r>
            <w:r w:rsidRPr="00AC3283">
              <w:rPr>
                <w:rFonts w:hint="eastAsia"/>
                <w:lang w:val="en-US" w:eastAsia="zh-CN"/>
              </w:rPr>
              <w:t>-</w:t>
            </w:r>
            <w:r w:rsidRPr="00AC3283">
              <w:rPr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20E95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65187" w14:textId="77777777" w:rsidR="00417DC9" w:rsidRPr="00AC3283" w:rsidRDefault="00417DC9" w:rsidP="00D13EE0">
            <w:pPr>
              <w:pStyle w:val="TAC"/>
            </w:pPr>
            <w:r w:rsidRPr="00AC3283">
              <w:t>PT</w:t>
            </w:r>
            <w:r w:rsidRPr="00AC3283">
              <w:rPr>
                <w:rFonts w:hint="eastAsia"/>
                <w:lang w:eastAsia="zh-CN"/>
              </w:rPr>
              <w:t>-</w:t>
            </w:r>
            <w:r w:rsidRPr="00AC3283">
              <w:t>RS is not configured</w:t>
            </w:r>
          </w:p>
        </w:tc>
      </w:tr>
      <w:tr w:rsidR="00417DC9" w:rsidRPr="00AC3283" w14:paraId="63CD2372" w14:textId="77777777" w:rsidTr="00D13EE0">
        <w:trPr>
          <w:trHeight w:val="58"/>
          <w:jc w:val="center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CEE0CE" w14:textId="77777777" w:rsidR="00417DC9" w:rsidRPr="00AC3283" w:rsidRDefault="00417DC9" w:rsidP="00D13EE0">
            <w:pPr>
              <w:pStyle w:val="TAL"/>
              <w:rPr>
                <w:rFonts w:cs="Arial"/>
              </w:rPr>
            </w:pPr>
            <w:r w:rsidRPr="00AC3283"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3044B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899B2" w14:textId="77777777" w:rsidR="00417DC9" w:rsidRPr="00AC3283" w:rsidRDefault="00417DC9" w:rsidP="00D13EE0">
            <w:pPr>
              <w:pStyle w:val="TAC"/>
            </w:pPr>
            <w:r w:rsidRPr="00AC3283">
              <w:t>1</w:t>
            </w:r>
          </w:p>
        </w:tc>
      </w:tr>
      <w:tr w:rsidR="00417DC9" w:rsidRPr="00AC3283" w14:paraId="2B5E2755" w14:textId="77777777" w:rsidTr="00D13EE0">
        <w:trPr>
          <w:trHeight w:val="58"/>
          <w:jc w:val="center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D5A7E7" w14:textId="77777777" w:rsidR="00417DC9" w:rsidRPr="00AC3283" w:rsidRDefault="00417DC9" w:rsidP="00D13EE0">
            <w:pPr>
              <w:pStyle w:val="TAL"/>
              <w:rPr>
                <w:rFonts w:cs="Arial"/>
              </w:rPr>
            </w:pPr>
            <w:r w:rsidRPr="00AC3283"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71A70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E2C82" w14:textId="77777777" w:rsidR="00417DC9" w:rsidRPr="00AC3283" w:rsidRDefault="00417DC9" w:rsidP="00D13EE0">
            <w:pPr>
              <w:pStyle w:val="TAC"/>
            </w:pPr>
            <w:r>
              <w:t>1</w:t>
            </w:r>
          </w:p>
        </w:tc>
      </w:tr>
      <w:tr w:rsidR="00417DC9" w:rsidRPr="00AC3283" w14:paraId="519DBC0C" w14:textId="77777777" w:rsidTr="00D13EE0">
        <w:trPr>
          <w:trHeight w:val="58"/>
          <w:jc w:val="center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17B2E2" w14:textId="77777777" w:rsidR="00417DC9" w:rsidRPr="00AC3283" w:rsidRDefault="00417DC9" w:rsidP="00D13EE0">
            <w:pPr>
              <w:pStyle w:val="TAL"/>
            </w:pPr>
            <w:r w:rsidRPr="00AC3283"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65B1F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297FE" w14:textId="77777777" w:rsidR="00417DC9" w:rsidRPr="00AC3283" w:rsidRDefault="00417DC9" w:rsidP="00D13EE0">
            <w:pPr>
              <w:pStyle w:val="TAC"/>
            </w:pPr>
            <w:r w:rsidRPr="00AC3283">
              <w:t>Multiplexed</w:t>
            </w:r>
          </w:p>
        </w:tc>
      </w:tr>
      <w:tr w:rsidR="00417DC9" w:rsidRPr="00AC3283" w14:paraId="048B1ABB" w14:textId="77777777" w:rsidTr="00D13EE0">
        <w:trPr>
          <w:trHeight w:val="58"/>
          <w:jc w:val="center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43EADB" w14:textId="77777777" w:rsidR="00417DC9" w:rsidRPr="00AC3283" w:rsidRDefault="00417DC9" w:rsidP="00D13EE0">
            <w:pPr>
              <w:pStyle w:val="TAL"/>
              <w:rPr>
                <w:rFonts w:cs="Arial"/>
              </w:rPr>
            </w:pPr>
            <w:r w:rsidRPr="00AC3283"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5ACDF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5D4A1" w14:textId="77777777" w:rsidR="00417DC9" w:rsidRPr="00AC3283" w:rsidRDefault="00417DC9" w:rsidP="00D13EE0">
            <w:pPr>
              <w:pStyle w:val="TAC"/>
            </w:pPr>
            <w:r>
              <w:t>N.A</w:t>
            </w:r>
          </w:p>
        </w:tc>
      </w:tr>
      <w:tr w:rsidR="00417DC9" w:rsidRPr="00AC3283" w14:paraId="6D593687" w14:textId="77777777" w:rsidTr="00D13EE0">
        <w:trPr>
          <w:trHeight w:val="58"/>
          <w:jc w:val="center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8D1D52" w14:textId="77777777" w:rsidR="00417DC9" w:rsidRPr="00AC3283" w:rsidRDefault="00417DC9" w:rsidP="00D13EE0">
            <w:pPr>
              <w:pStyle w:val="TAL"/>
              <w:rPr>
                <w:rFonts w:cs="Arial"/>
              </w:rPr>
            </w:pPr>
            <w:r w:rsidRPr="00AC3283">
              <w:t>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AC522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963DF" w14:textId="77777777" w:rsidR="00417DC9" w:rsidRPr="00AC3283" w:rsidRDefault="00417DC9" w:rsidP="00D13EE0">
            <w:pPr>
              <w:pStyle w:val="TAC"/>
            </w:pPr>
            <w:r w:rsidRPr="00AC3283">
              <w:t>SP Type I, Random per slot with PRB bundling granularity</w:t>
            </w:r>
          </w:p>
        </w:tc>
      </w:tr>
      <w:tr w:rsidR="00417DC9" w:rsidRPr="00AC3283" w14:paraId="3D2D905E" w14:textId="77777777" w:rsidTr="00D13EE0">
        <w:trPr>
          <w:trHeight w:val="58"/>
          <w:jc w:val="center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8DD50D" w14:textId="77777777" w:rsidR="00417DC9" w:rsidRPr="00AC3283" w:rsidRDefault="00417DC9" w:rsidP="00D13EE0">
            <w:pPr>
              <w:pStyle w:val="TAL"/>
            </w:pPr>
            <w:r w:rsidRPr="00AC3283">
              <w:rPr>
                <w:rFonts w:cs="Arial"/>
              </w:rPr>
              <w:t xml:space="preserve">Symbols for </w:t>
            </w:r>
            <w:r w:rsidRPr="00AC3283">
              <w:rPr>
                <w:snapToGrid w:val="0"/>
              </w:rPr>
              <w:t>all unused R</w:t>
            </w:r>
            <w:r w:rsidRPr="00AC3283">
              <w:rPr>
                <w:rFonts w:hint="eastAsia"/>
                <w:snapToGrid w:val="0"/>
                <w:lang w:eastAsia="zh-CN"/>
              </w:rPr>
              <w:t>E</w:t>
            </w:r>
            <w:r w:rsidRPr="00AC3283">
              <w:rPr>
                <w:snapToGrid w:val="0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31EE0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45855" w14:textId="77777777" w:rsidR="00417DC9" w:rsidRPr="00AC3283" w:rsidRDefault="00417DC9" w:rsidP="00D13EE0">
            <w:pPr>
              <w:pStyle w:val="TAC"/>
            </w:pPr>
            <w:r w:rsidRPr="00AC3283">
              <w:t>OCNG Annex A.5</w:t>
            </w:r>
            <w:r>
              <w:t xml:space="preserve"> of TS 38.101-4</w:t>
            </w:r>
          </w:p>
        </w:tc>
      </w:tr>
      <w:tr w:rsidR="00417DC9" w:rsidRPr="00AC3283" w14:paraId="029BFB9E" w14:textId="77777777" w:rsidTr="00D13EE0">
        <w:trPr>
          <w:gridAfter w:val="1"/>
          <w:wAfter w:w="10" w:type="dxa"/>
          <w:trHeight w:val="58"/>
          <w:jc w:val="center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0837AC" w14:textId="77777777" w:rsidR="00417DC9" w:rsidRPr="00AC3283" w:rsidRDefault="00417DC9" w:rsidP="00D13EE0">
            <w:pPr>
              <w:pStyle w:val="TAL"/>
              <w:rPr>
                <w:rFonts w:cs="Arial"/>
              </w:rPr>
            </w:pPr>
            <w:r w:rsidRPr="00086F9D">
              <w:rPr>
                <w:rFonts w:eastAsia="宋体" w:cs="Arial"/>
              </w:rPr>
              <w:t>Minimum Number of Slots per Stream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8CF1" w14:textId="77777777" w:rsidR="00417DC9" w:rsidRPr="00AC3283" w:rsidRDefault="00417DC9" w:rsidP="00D13EE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A9A8" w14:textId="77777777" w:rsidR="00417DC9" w:rsidRDefault="00417DC9" w:rsidP="00D13EE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086F9D">
              <w:rPr>
                <w:rFonts w:ascii="Arial" w:eastAsia="宋体" w:hAnsi="Arial" w:cs="Arial"/>
                <w:sz w:val="18"/>
              </w:rPr>
              <w:t>20000</w:t>
            </w:r>
            <w:r>
              <w:rPr>
                <w:rFonts w:ascii="Arial" w:eastAsia="宋体" w:hAnsi="Arial" w:cs="Arial"/>
                <w:sz w:val="18"/>
              </w:rPr>
              <w:t xml:space="preserve"> </w:t>
            </w:r>
            <w:r>
              <w:rPr>
                <w:rFonts w:ascii="Arial" w:eastAsia="宋体" w:hAnsi="Arial" w:cs="Arial" w:hint="eastAsia"/>
                <w:sz w:val="18"/>
                <w:lang w:eastAsia="zh-CN"/>
              </w:rPr>
              <w:t>f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or 15kHz SCS</w:t>
            </w:r>
          </w:p>
          <w:p w14:paraId="6BC45D08" w14:textId="77777777" w:rsidR="00417DC9" w:rsidRDefault="00417DC9" w:rsidP="00D13EE0">
            <w:pPr>
              <w:pStyle w:val="TAC"/>
              <w:rPr>
                <w:rFonts w:eastAsia="宋体" w:cs="Arial"/>
                <w:lang w:eastAsia="zh-CN"/>
              </w:rPr>
            </w:pPr>
            <w:r w:rsidRPr="00086F9D">
              <w:rPr>
                <w:rFonts w:eastAsia="宋体" w:cs="Arial"/>
              </w:rPr>
              <w:t xml:space="preserve"> </w:t>
            </w:r>
            <w:r>
              <w:rPr>
                <w:rFonts w:eastAsia="宋体" w:cs="Arial"/>
              </w:rPr>
              <w:t>4</w:t>
            </w:r>
            <w:r w:rsidRPr="00086F9D">
              <w:rPr>
                <w:rFonts w:eastAsia="宋体" w:cs="Arial"/>
              </w:rPr>
              <w:t>0000</w:t>
            </w:r>
            <w:r>
              <w:rPr>
                <w:rFonts w:eastAsia="宋体" w:cs="Arial"/>
              </w:rPr>
              <w:t xml:space="preserve"> </w:t>
            </w:r>
            <w:r>
              <w:rPr>
                <w:rFonts w:eastAsia="宋体" w:cs="Arial" w:hint="eastAsia"/>
                <w:lang w:eastAsia="zh-CN"/>
              </w:rPr>
              <w:t>f</w:t>
            </w:r>
            <w:r>
              <w:rPr>
                <w:rFonts w:eastAsia="宋体" w:cs="Arial"/>
                <w:lang w:eastAsia="zh-CN"/>
              </w:rPr>
              <w:t>or 30kHz SCS</w:t>
            </w:r>
          </w:p>
          <w:p w14:paraId="6731F54A" w14:textId="77777777" w:rsidR="00417DC9" w:rsidRPr="00AC3283" w:rsidRDefault="00417DC9" w:rsidP="00D13EE0">
            <w:pPr>
              <w:pStyle w:val="TAC"/>
            </w:pPr>
            <w:r>
              <w:t>(Note 3)</w:t>
            </w:r>
          </w:p>
        </w:tc>
      </w:tr>
      <w:tr w:rsidR="00417DC9" w:rsidRPr="00AC3283" w14:paraId="59E79ABC" w14:textId="77777777" w:rsidTr="00D13EE0">
        <w:trPr>
          <w:gridAfter w:val="1"/>
          <w:wAfter w:w="10" w:type="dxa"/>
          <w:trHeight w:val="58"/>
          <w:jc w:val="center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1086CF" w14:textId="77777777" w:rsidR="00417DC9" w:rsidRPr="00086F9D" w:rsidRDefault="00417DC9" w:rsidP="00D13EE0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</w:rPr>
              <w:t>Transmit Power Control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085B2" w14:textId="77777777" w:rsidR="00417DC9" w:rsidRPr="00AC3283" w:rsidRDefault="00417DC9" w:rsidP="00D13EE0">
            <w:pPr>
              <w:pStyle w:val="TAC"/>
            </w:pPr>
            <w:r>
              <w:rPr>
                <w:rFonts w:cs="Arial"/>
              </w:rPr>
              <w:t>dBm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5EDFB" w14:textId="55F517C3" w:rsidR="00417DC9" w:rsidRPr="00086F9D" w:rsidRDefault="00417DC9" w:rsidP="00292C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13 </w:t>
            </w:r>
            <w:del w:id="10" w:author="Samsung" w:date="2022-02-10T09:57:00Z">
              <w:r w:rsidDel="00292C8A">
                <w:rPr>
                  <w:rFonts w:ascii="Arial" w:hAnsi="Arial" w:cs="Arial"/>
                  <w:sz w:val="18"/>
                </w:rPr>
                <w:delText xml:space="preserve">dBm </w:delText>
              </w:r>
            </w:del>
          </w:p>
        </w:tc>
      </w:tr>
      <w:tr w:rsidR="00292C8A" w:rsidRPr="00AC3283" w14:paraId="48E1B6E9" w14:textId="77777777" w:rsidTr="00D13EE0">
        <w:trPr>
          <w:gridAfter w:val="1"/>
          <w:wAfter w:w="10" w:type="dxa"/>
          <w:trHeight w:val="58"/>
          <w:jc w:val="center"/>
          <w:ins w:id="11" w:author="Samsung" w:date="2022-02-10T09:56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6BA88E" w14:textId="77777777" w:rsidR="00292C8A" w:rsidRDefault="00292C8A" w:rsidP="00D13EE0">
            <w:pPr>
              <w:pStyle w:val="TAL"/>
              <w:rPr>
                <w:ins w:id="12" w:author="Samsung" w:date="2022-02-10T09:57:00Z"/>
                <w:rFonts w:cs="Arial"/>
                <w:lang w:eastAsia="zh-CN"/>
              </w:rPr>
            </w:pPr>
            <w:ins w:id="13" w:author="Samsung" w:date="2022-02-10T09:57:00Z">
              <w:r>
                <w:rPr>
                  <w:rFonts w:cs="Arial" w:hint="eastAsia"/>
                  <w:lang w:eastAsia="zh-CN"/>
                </w:rPr>
                <w:lastRenderedPageBreak/>
                <w:t>D</w:t>
              </w:r>
              <w:r>
                <w:rPr>
                  <w:rFonts w:cs="Arial"/>
                  <w:lang w:eastAsia="zh-CN"/>
                </w:rPr>
                <w:t>L power level</w:t>
              </w:r>
            </w:ins>
          </w:p>
          <w:p w14:paraId="35937281" w14:textId="6CF6DFD0" w:rsidR="00292C8A" w:rsidRDefault="00292C8A" w:rsidP="00D13EE0">
            <w:pPr>
              <w:pStyle w:val="TAL"/>
              <w:rPr>
                <w:ins w:id="14" w:author="Samsung" w:date="2022-02-10T09:56:00Z"/>
                <w:rFonts w:cs="Arial"/>
                <w:lang w:eastAsia="zh-CN"/>
              </w:rPr>
            </w:pPr>
            <w:ins w:id="15" w:author="Samsung" w:date="2022-02-10T09:57:00Z">
              <w:r>
                <w:rPr>
                  <w:rFonts w:cs="Arial"/>
                  <w:lang w:eastAsia="zh-CN"/>
                </w:rPr>
                <w:t>(RS EPRE of SSS)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C8930" w14:textId="7370546D" w:rsidR="00292C8A" w:rsidRDefault="00292C8A" w:rsidP="00D13EE0">
            <w:pPr>
              <w:pStyle w:val="TAC"/>
              <w:rPr>
                <w:ins w:id="16" w:author="Samsung" w:date="2022-02-10T09:56:00Z"/>
                <w:rFonts w:cs="Arial"/>
                <w:lang w:eastAsia="zh-CN"/>
              </w:rPr>
            </w:pPr>
            <w:ins w:id="17" w:author="Samsung" w:date="2022-02-10T09:58:00Z">
              <w:r>
                <w:rPr>
                  <w:rFonts w:cs="Arial" w:hint="eastAsia"/>
                  <w:lang w:eastAsia="zh-CN"/>
                </w:rPr>
                <w:t>d</w:t>
              </w:r>
              <w:r>
                <w:rPr>
                  <w:rFonts w:cs="Arial"/>
                  <w:lang w:eastAsia="zh-CN"/>
                </w:rPr>
                <w:t>Bm / SCS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10404" w14:textId="44931C00" w:rsidR="00292C8A" w:rsidRPr="00292C8A" w:rsidRDefault="00292C8A" w:rsidP="00292C8A">
            <w:pPr>
              <w:keepNext/>
              <w:keepLines/>
              <w:spacing w:after="0"/>
              <w:jc w:val="center"/>
              <w:rPr>
                <w:ins w:id="18" w:author="Samsung" w:date="2022-02-10T09:58:00Z"/>
                <w:rFonts w:ascii="Arial" w:hAnsi="Arial" w:cs="Arial"/>
                <w:sz w:val="18"/>
              </w:rPr>
            </w:pPr>
            <w:ins w:id="19" w:author="Samsung" w:date="2022-02-10T09:58:00Z">
              <w:r w:rsidRPr="00292C8A">
                <w:rPr>
                  <w:rFonts w:ascii="Arial" w:hAnsi="Arial" w:cs="Arial"/>
                  <w:sz w:val="18"/>
                </w:rPr>
                <w:t xml:space="preserve">Set at </w:t>
              </w:r>
              <w:r>
                <w:rPr>
                  <w:rFonts w:ascii="Arial" w:hAnsi="Arial" w:cs="Arial"/>
                  <w:sz w:val="18"/>
                </w:rPr>
                <w:t>g</w:t>
              </w:r>
              <w:r w:rsidRPr="00292C8A">
                <w:rPr>
                  <w:rFonts w:ascii="Arial" w:hAnsi="Arial" w:cs="Arial"/>
                  <w:sz w:val="18"/>
                </w:rPr>
                <w:t xml:space="preserve">NodeB simulator </w:t>
              </w:r>
            </w:ins>
          </w:p>
          <w:p w14:paraId="3447FDD5" w14:textId="6EC3D6BB" w:rsidR="00292C8A" w:rsidRDefault="00292C8A" w:rsidP="00292C8A">
            <w:pPr>
              <w:keepNext/>
              <w:keepLines/>
              <w:spacing w:after="0"/>
              <w:jc w:val="center"/>
              <w:rPr>
                <w:ins w:id="20" w:author="Samsung" w:date="2022-02-10T09:56:00Z"/>
                <w:rFonts w:ascii="Arial" w:hAnsi="Arial" w:cs="Arial"/>
                <w:sz w:val="18"/>
              </w:rPr>
            </w:pPr>
            <w:ins w:id="21" w:author="Samsung" w:date="2022-02-10T09:58:00Z">
              <w:r w:rsidRPr="00292C8A">
                <w:rPr>
                  <w:rFonts w:ascii="Arial" w:hAnsi="Arial" w:cs="Arial"/>
                  <w:sz w:val="18"/>
                </w:rPr>
                <w:t>with correction from calibration</w:t>
              </w:r>
            </w:ins>
          </w:p>
        </w:tc>
      </w:tr>
      <w:tr w:rsidR="00292C8A" w:rsidRPr="00AC3283" w14:paraId="06E3F428" w14:textId="77777777" w:rsidTr="00D13EE0">
        <w:trPr>
          <w:gridAfter w:val="1"/>
          <w:wAfter w:w="10" w:type="dxa"/>
          <w:trHeight w:val="58"/>
          <w:jc w:val="center"/>
          <w:ins w:id="22" w:author="Samsung" w:date="2022-02-10T09:58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8F83CD" w14:textId="6CF208F2" w:rsidR="00292C8A" w:rsidRDefault="00292C8A" w:rsidP="00D13EE0">
            <w:pPr>
              <w:pStyle w:val="TAL"/>
              <w:rPr>
                <w:ins w:id="23" w:author="Samsung" w:date="2022-02-10T09:58:00Z"/>
                <w:rFonts w:cs="Arial"/>
                <w:lang w:eastAsia="zh-CN"/>
              </w:rPr>
            </w:pPr>
            <w:ins w:id="24" w:author="Samsung" w:date="2022-02-10T09:59:00Z">
              <w:r w:rsidRPr="00292C8A">
                <w:rPr>
                  <w:rFonts w:cs="Arial"/>
                  <w:lang w:eastAsia="zh-CN"/>
                </w:rPr>
                <w:t>EPRE ratio of PDSCH to SSS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04676" w14:textId="7A3C7B8C" w:rsidR="00292C8A" w:rsidRDefault="00292C8A" w:rsidP="00D13EE0">
            <w:pPr>
              <w:pStyle w:val="TAC"/>
              <w:rPr>
                <w:ins w:id="25" w:author="Samsung" w:date="2022-02-10T09:58:00Z"/>
                <w:rFonts w:cs="Arial"/>
                <w:lang w:eastAsia="zh-CN"/>
              </w:rPr>
            </w:pPr>
            <w:ins w:id="26" w:author="Samsung" w:date="2022-02-10T09:58:00Z">
              <w:r>
                <w:rPr>
                  <w:rFonts w:cs="Arial" w:hint="eastAsia"/>
                  <w:lang w:eastAsia="zh-CN"/>
                </w:rPr>
                <w:t>d</w:t>
              </w:r>
              <w:r>
                <w:rPr>
                  <w:rFonts w:cs="Arial"/>
                  <w:lang w:eastAsia="zh-CN"/>
                </w:rPr>
                <w:t>B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BE16D" w14:textId="1C4E14BE" w:rsidR="00292C8A" w:rsidRPr="00292C8A" w:rsidRDefault="00292C8A" w:rsidP="00292C8A">
            <w:pPr>
              <w:keepNext/>
              <w:keepLines/>
              <w:spacing w:after="0"/>
              <w:jc w:val="center"/>
              <w:rPr>
                <w:ins w:id="27" w:author="Samsung" w:date="2022-02-10T09:58:00Z"/>
                <w:rFonts w:ascii="Arial" w:hAnsi="Arial" w:cs="Arial"/>
                <w:sz w:val="18"/>
                <w:lang w:eastAsia="zh-CN"/>
              </w:rPr>
            </w:pPr>
            <w:ins w:id="28" w:author="Samsung" w:date="2022-02-10T09:59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417DC9" w:rsidRPr="00AC3283" w14:paraId="16254FC7" w14:textId="77777777" w:rsidTr="00D13EE0">
        <w:trPr>
          <w:trHeight w:val="58"/>
          <w:jc w:val="center"/>
        </w:trPr>
        <w:tc>
          <w:tcPr>
            <w:tcW w:w="963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28155C" w14:textId="77777777" w:rsidR="00417DC9" w:rsidRPr="00AC3283" w:rsidRDefault="00417DC9" w:rsidP="00D13EE0">
            <w:pPr>
              <w:pStyle w:val="TAN"/>
              <w:rPr>
                <w:lang w:eastAsia="zh-CN"/>
              </w:rPr>
            </w:pPr>
            <w:r w:rsidRPr="00AC3283">
              <w:t>Note 1:</w:t>
            </w:r>
            <w:r w:rsidRPr="00AC3283">
              <w:tab/>
              <w:t>UE assumes that the TCI state for the PDSCH is identical to the TCI state applied for the PDCCH transmission.</w:t>
            </w:r>
          </w:p>
          <w:p w14:paraId="0DC835F4" w14:textId="77777777" w:rsidR="00417DC9" w:rsidRDefault="00417DC9" w:rsidP="00D13EE0">
            <w:pPr>
              <w:pStyle w:val="TAN"/>
            </w:pPr>
            <w:r w:rsidRPr="00AC3283">
              <w:t>Note 2:</w:t>
            </w:r>
            <w:r w:rsidRPr="00AC3283">
              <w:tab/>
              <w:t>Point A coincides with minimum guard band as specified in T</w:t>
            </w:r>
            <w:r>
              <w:t>able 5.3.3-1 from TS 38.101-1</w:t>
            </w:r>
            <w:r w:rsidRPr="00AC3283">
              <w:t xml:space="preserve"> for tested channel bandwidth and subcarrier spacing.</w:t>
            </w:r>
          </w:p>
          <w:p w14:paraId="54CA88B6" w14:textId="77777777" w:rsidR="00417DC9" w:rsidRDefault="00417DC9" w:rsidP="00D13EE0">
            <w:pPr>
              <w:pStyle w:val="TAN"/>
            </w:pPr>
            <w:r>
              <w:t>Note 3:</w:t>
            </w:r>
            <w:r>
              <w:tab/>
              <w:t>For FR1 MIMO OTA test lab alignments and FR1 MIMO OTA UE performance requirements, the following values can be used:</w:t>
            </w:r>
          </w:p>
          <w:p w14:paraId="78EB9B5C" w14:textId="77777777" w:rsidR="00417DC9" w:rsidRDefault="00417DC9" w:rsidP="00D13EE0">
            <w:pPr>
              <w:pStyle w:val="TAN"/>
              <w:rPr>
                <w:lang w:val="en-US" w:eastAsia="x-none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For FR1 bands &gt;1GHz: 20k for 30kHz SCS, 10k for 15kHz SCS;</w:t>
            </w:r>
          </w:p>
          <w:p w14:paraId="01B4122F" w14:textId="77777777" w:rsidR="00417DC9" w:rsidRDefault="00417DC9" w:rsidP="00D13EE0">
            <w:pPr>
              <w:pStyle w:val="TAN"/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For FR1 bands &lt;1GHz: [20k] for 15kHz SCS;</w:t>
            </w:r>
          </w:p>
          <w:p w14:paraId="742A4EFE" w14:textId="77777777" w:rsidR="00417DC9" w:rsidRPr="00AC3283" w:rsidRDefault="00417DC9" w:rsidP="00D13EE0">
            <w:pPr>
              <w:pStyle w:val="TAN"/>
              <w:rPr>
                <w:lang w:eastAsia="zh-CN"/>
              </w:rPr>
            </w:pPr>
          </w:p>
        </w:tc>
      </w:tr>
    </w:tbl>
    <w:p w14:paraId="30724642" w14:textId="77777777" w:rsidR="00417DC9" w:rsidRDefault="00417DC9" w:rsidP="00417DC9">
      <w:pPr>
        <w:rPr>
          <w:color w:val="FF0000"/>
        </w:rPr>
      </w:pPr>
    </w:p>
    <w:p w14:paraId="6DC79D45" w14:textId="77777777" w:rsidR="00694B77" w:rsidRPr="00417DC9" w:rsidRDefault="00694B77" w:rsidP="00694B77">
      <w:pPr>
        <w:rPr>
          <w:b/>
          <w:color w:val="FF0000"/>
          <w:sz w:val="28"/>
          <w:szCs w:val="28"/>
        </w:rPr>
      </w:pPr>
    </w:p>
    <w:p w14:paraId="4AEBD90B" w14:textId="36E6570B" w:rsidR="00694B77" w:rsidRPr="00694B77" w:rsidRDefault="00694B77" w:rsidP="00694B77">
      <w:pPr>
        <w:pStyle w:val="a8"/>
        <w:ind w:left="0" w:firstLine="0"/>
        <w:rPr>
          <w:rFonts w:eastAsia="Malgun Gothic"/>
          <w:lang w:val="en-US"/>
        </w:rPr>
      </w:pPr>
      <w:r w:rsidRPr="00556C51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556C51">
        <w:rPr>
          <w:b/>
          <w:color w:val="FF0000"/>
          <w:sz w:val="28"/>
          <w:szCs w:val="28"/>
        </w:rPr>
        <w:t xml:space="preserve"> of text proposal</w:t>
      </w:r>
      <w:r>
        <w:rPr>
          <w:b/>
          <w:color w:val="FF0000"/>
          <w:sz w:val="28"/>
          <w:szCs w:val="28"/>
        </w:rPr>
        <w:t xml:space="preserve"> 2</w:t>
      </w:r>
      <w:r w:rsidRPr="00556C51">
        <w:rPr>
          <w:b/>
          <w:color w:val="FF0000"/>
          <w:sz w:val="28"/>
          <w:szCs w:val="28"/>
        </w:rPr>
        <w:t>-------------</w:t>
      </w:r>
    </w:p>
    <w:sectPr w:rsidR="00694B77" w:rsidRPr="00694B7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F3B2DC" w14:textId="77777777" w:rsidR="00946934" w:rsidRDefault="00946934" w:rsidP="00707BAC">
      <w:pPr>
        <w:spacing w:after="0"/>
      </w:pPr>
      <w:r>
        <w:separator/>
      </w:r>
    </w:p>
  </w:endnote>
  <w:endnote w:type="continuationSeparator" w:id="0">
    <w:p w14:paraId="3144BAC1" w14:textId="77777777" w:rsidR="00946934" w:rsidRDefault="00946934" w:rsidP="00707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96C333" w14:textId="77777777" w:rsidR="00946934" w:rsidRDefault="00946934" w:rsidP="00707BAC">
      <w:pPr>
        <w:spacing w:after="0"/>
      </w:pPr>
      <w:r>
        <w:separator/>
      </w:r>
    </w:p>
  </w:footnote>
  <w:footnote w:type="continuationSeparator" w:id="0">
    <w:p w14:paraId="7D630B25" w14:textId="77777777" w:rsidR="00946934" w:rsidRDefault="00946934" w:rsidP="00707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41916"/>
    <w:multiLevelType w:val="hybridMultilevel"/>
    <w:tmpl w:val="1EA04A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F9E2283"/>
    <w:multiLevelType w:val="hybridMultilevel"/>
    <w:tmpl w:val="E4FACC48"/>
    <w:lvl w:ilvl="0" w:tplc="833C0D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FDD7059"/>
    <w:multiLevelType w:val="hybridMultilevel"/>
    <w:tmpl w:val="B88C4D0A"/>
    <w:lvl w:ilvl="0" w:tplc="164CD5F0">
      <w:numFmt w:val="bullet"/>
      <w:lvlText w:val="-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50CF6C97"/>
    <w:multiLevelType w:val="hybridMultilevel"/>
    <w:tmpl w:val="FCDC2242"/>
    <w:lvl w:ilvl="0" w:tplc="0E1C910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D5E415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744440">
      <w:start w:val="14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98722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B7C73E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1C934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962B99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C54747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F6C980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564C5E4B"/>
    <w:multiLevelType w:val="hybridMultilevel"/>
    <w:tmpl w:val="73D4F0FA"/>
    <w:lvl w:ilvl="0" w:tplc="0E1C910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F41AE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A9744440">
      <w:start w:val="14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98722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B7C73E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1C934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962B99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C54747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F6C980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58463F6B"/>
    <w:multiLevelType w:val="hybridMultilevel"/>
    <w:tmpl w:val="E4FACC48"/>
    <w:lvl w:ilvl="0" w:tplc="833C0D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A732527"/>
    <w:multiLevelType w:val="hybridMultilevel"/>
    <w:tmpl w:val="2ADCB3AE"/>
    <w:lvl w:ilvl="0" w:tplc="77488BF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F41AE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12188F56">
      <w:start w:val="14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D4E2B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566BB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200704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13228A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BE9C4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B0213E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67045F29"/>
    <w:multiLevelType w:val="hybridMultilevel"/>
    <w:tmpl w:val="DB3AD5F2"/>
    <w:lvl w:ilvl="0" w:tplc="32F06C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F41A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3E85928">
      <w:start w:val="1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32B29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9A51E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829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0CC9C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5ED5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9A78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4612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73F00698"/>
    <w:multiLevelType w:val="multilevel"/>
    <w:tmpl w:val="76AE593A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7A3C147A"/>
    <w:multiLevelType w:val="hybridMultilevel"/>
    <w:tmpl w:val="943AF258"/>
    <w:lvl w:ilvl="0" w:tplc="32F06C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286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E85928">
      <w:start w:val="1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32B29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9A51E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829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0CC9C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5ED5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9A78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11"/>
  </w:num>
  <w:num w:numId="5">
    <w:abstractNumId w:val="8"/>
  </w:num>
  <w:num w:numId="6">
    <w:abstractNumId w:val="4"/>
  </w:num>
  <w:num w:numId="7">
    <w:abstractNumId w:val="9"/>
  </w:num>
  <w:num w:numId="8">
    <w:abstractNumId w:val="0"/>
  </w:num>
  <w:num w:numId="9">
    <w:abstractNumId w:val="2"/>
  </w:num>
  <w:num w:numId="10">
    <w:abstractNumId w:val="1"/>
  </w:num>
  <w:num w:numId="11">
    <w:abstractNumId w:val="5"/>
  </w:num>
  <w:num w:numId="12">
    <w:abstractNumId w:val="6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00B0C"/>
    <w:rsid w:val="00002B95"/>
    <w:rsid w:val="000046A6"/>
    <w:rsid w:val="0001038D"/>
    <w:rsid w:val="00017524"/>
    <w:rsid w:val="00021CED"/>
    <w:rsid w:val="00022941"/>
    <w:rsid w:val="00022AC0"/>
    <w:rsid w:val="000235E9"/>
    <w:rsid w:val="000262B9"/>
    <w:rsid w:val="00031D75"/>
    <w:rsid w:val="00032669"/>
    <w:rsid w:val="00035A84"/>
    <w:rsid w:val="00035EB5"/>
    <w:rsid w:val="0003686B"/>
    <w:rsid w:val="00037A84"/>
    <w:rsid w:val="00037E40"/>
    <w:rsid w:val="000425F1"/>
    <w:rsid w:val="0004455E"/>
    <w:rsid w:val="000454A9"/>
    <w:rsid w:val="00046C0D"/>
    <w:rsid w:val="0005251E"/>
    <w:rsid w:val="000543C8"/>
    <w:rsid w:val="00056E9B"/>
    <w:rsid w:val="00060718"/>
    <w:rsid w:val="0006136D"/>
    <w:rsid w:val="00061E36"/>
    <w:rsid w:val="00062E39"/>
    <w:rsid w:val="00065FBC"/>
    <w:rsid w:val="00066825"/>
    <w:rsid w:val="000735D4"/>
    <w:rsid w:val="000771C1"/>
    <w:rsid w:val="00077EB3"/>
    <w:rsid w:val="0008401F"/>
    <w:rsid w:val="00085E46"/>
    <w:rsid w:val="000908D9"/>
    <w:rsid w:val="00091470"/>
    <w:rsid w:val="00092B0C"/>
    <w:rsid w:val="00094361"/>
    <w:rsid w:val="00097642"/>
    <w:rsid w:val="000A012E"/>
    <w:rsid w:val="000A355F"/>
    <w:rsid w:val="000A567D"/>
    <w:rsid w:val="000A643B"/>
    <w:rsid w:val="000A6859"/>
    <w:rsid w:val="000B0067"/>
    <w:rsid w:val="000B4F74"/>
    <w:rsid w:val="000B51C9"/>
    <w:rsid w:val="000B5B69"/>
    <w:rsid w:val="000B61AA"/>
    <w:rsid w:val="000B68C1"/>
    <w:rsid w:val="000B7218"/>
    <w:rsid w:val="000B7869"/>
    <w:rsid w:val="000C39B0"/>
    <w:rsid w:val="000C4BBC"/>
    <w:rsid w:val="000C678D"/>
    <w:rsid w:val="000D0679"/>
    <w:rsid w:val="000D1375"/>
    <w:rsid w:val="000D18EC"/>
    <w:rsid w:val="000D2B24"/>
    <w:rsid w:val="000D334B"/>
    <w:rsid w:val="000D58D3"/>
    <w:rsid w:val="000E0A10"/>
    <w:rsid w:val="000E26BD"/>
    <w:rsid w:val="000E4512"/>
    <w:rsid w:val="000E596C"/>
    <w:rsid w:val="000E5C35"/>
    <w:rsid w:val="000E7126"/>
    <w:rsid w:val="000E7763"/>
    <w:rsid w:val="000F4FB3"/>
    <w:rsid w:val="000F502F"/>
    <w:rsid w:val="000F519D"/>
    <w:rsid w:val="000F65D1"/>
    <w:rsid w:val="000F6A54"/>
    <w:rsid w:val="000F7B37"/>
    <w:rsid w:val="000F7ECB"/>
    <w:rsid w:val="00100B99"/>
    <w:rsid w:val="00101498"/>
    <w:rsid w:val="001015AF"/>
    <w:rsid w:val="00104902"/>
    <w:rsid w:val="0010546D"/>
    <w:rsid w:val="0010592A"/>
    <w:rsid w:val="0010618D"/>
    <w:rsid w:val="00110F74"/>
    <w:rsid w:val="00112950"/>
    <w:rsid w:val="00116429"/>
    <w:rsid w:val="00116811"/>
    <w:rsid w:val="001214AE"/>
    <w:rsid w:val="00122190"/>
    <w:rsid w:val="0012277A"/>
    <w:rsid w:val="00123939"/>
    <w:rsid w:val="0012444A"/>
    <w:rsid w:val="0012615B"/>
    <w:rsid w:val="00126E1A"/>
    <w:rsid w:val="00131AFF"/>
    <w:rsid w:val="00133395"/>
    <w:rsid w:val="001351EB"/>
    <w:rsid w:val="00135A74"/>
    <w:rsid w:val="0014069D"/>
    <w:rsid w:val="0014180B"/>
    <w:rsid w:val="00141C6B"/>
    <w:rsid w:val="00141F6D"/>
    <w:rsid w:val="00144F7C"/>
    <w:rsid w:val="00144FDD"/>
    <w:rsid w:val="001512D7"/>
    <w:rsid w:val="00156359"/>
    <w:rsid w:val="001573DA"/>
    <w:rsid w:val="00157F16"/>
    <w:rsid w:val="00161C73"/>
    <w:rsid w:val="00164965"/>
    <w:rsid w:val="0016561A"/>
    <w:rsid w:val="00165F9B"/>
    <w:rsid w:val="00166E70"/>
    <w:rsid w:val="00171914"/>
    <w:rsid w:val="00173477"/>
    <w:rsid w:val="001735AE"/>
    <w:rsid w:val="00176BE7"/>
    <w:rsid w:val="00180BAA"/>
    <w:rsid w:val="00187D5F"/>
    <w:rsid w:val="001927C1"/>
    <w:rsid w:val="00194778"/>
    <w:rsid w:val="001965EF"/>
    <w:rsid w:val="00196AD3"/>
    <w:rsid w:val="001A09A7"/>
    <w:rsid w:val="001A3577"/>
    <w:rsid w:val="001A5E68"/>
    <w:rsid w:val="001A65EF"/>
    <w:rsid w:val="001A6E64"/>
    <w:rsid w:val="001B07BB"/>
    <w:rsid w:val="001B3183"/>
    <w:rsid w:val="001B3471"/>
    <w:rsid w:val="001B515F"/>
    <w:rsid w:val="001B58D9"/>
    <w:rsid w:val="001B7369"/>
    <w:rsid w:val="001C055E"/>
    <w:rsid w:val="001C54B6"/>
    <w:rsid w:val="001C6513"/>
    <w:rsid w:val="001D2C8E"/>
    <w:rsid w:val="001D4399"/>
    <w:rsid w:val="001D69F3"/>
    <w:rsid w:val="001D747B"/>
    <w:rsid w:val="001D7D5E"/>
    <w:rsid w:val="001E1219"/>
    <w:rsid w:val="001E21C9"/>
    <w:rsid w:val="001E244E"/>
    <w:rsid w:val="001E3B48"/>
    <w:rsid w:val="001E4305"/>
    <w:rsid w:val="001E6A9E"/>
    <w:rsid w:val="001E6D5E"/>
    <w:rsid w:val="001E7DE9"/>
    <w:rsid w:val="001F27BD"/>
    <w:rsid w:val="001F62BD"/>
    <w:rsid w:val="001F6791"/>
    <w:rsid w:val="001F7D2F"/>
    <w:rsid w:val="00200596"/>
    <w:rsid w:val="00201520"/>
    <w:rsid w:val="00201FB4"/>
    <w:rsid w:val="00202E77"/>
    <w:rsid w:val="00203D36"/>
    <w:rsid w:val="00204237"/>
    <w:rsid w:val="0021016B"/>
    <w:rsid w:val="0021098D"/>
    <w:rsid w:val="00213653"/>
    <w:rsid w:val="002141A0"/>
    <w:rsid w:val="00214B13"/>
    <w:rsid w:val="002151EE"/>
    <w:rsid w:val="00216428"/>
    <w:rsid w:val="002167A7"/>
    <w:rsid w:val="002175EE"/>
    <w:rsid w:val="002208D9"/>
    <w:rsid w:val="00222D56"/>
    <w:rsid w:val="00222D66"/>
    <w:rsid w:val="00222E28"/>
    <w:rsid w:val="002267B2"/>
    <w:rsid w:val="00235EE7"/>
    <w:rsid w:val="0023778F"/>
    <w:rsid w:val="00240226"/>
    <w:rsid w:val="002414AB"/>
    <w:rsid w:val="00241773"/>
    <w:rsid w:val="0024179A"/>
    <w:rsid w:val="00244785"/>
    <w:rsid w:val="002476C8"/>
    <w:rsid w:val="00251CFA"/>
    <w:rsid w:val="00253CE9"/>
    <w:rsid w:val="002553F6"/>
    <w:rsid w:val="00255F3B"/>
    <w:rsid w:val="00256DDC"/>
    <w:rsid w:val="0026064B"/>
    <w:rsid w:val="002611B2"/>
    <w:rsid w:val="00262F34"/>
    <w:rsid w:val="00264CE6"/>
    <w:rsid w:val="00265E3E"/>
    <w:rsid w:val="00266CCC"/>
    <w:rsid w:val="002702A8"/>
    <w:rsid w:val="002715F5"/>
    <w:rsid w:val="00271A13"/>
    <w:rsid w:val="00271A4B"/>
    <w:rsid w:val="00271E8B"/>
    <w:rsid w:val="00272536"/>
    <w:rsid w:val="00280E6B"/>
    <w:rsid w:val="00281315"/>
    <w:rsid w:val="00281EEF"/>
    <w:rsid w:val="002820E8"/>
    <w:rsid w:val="00290DF6"/>
    <w:rsid w:val="00291AC4"/>
    <w:rsid w:val="002927A0"/>
    <w:rsid w:val="00292875"/>
    <w:rsid w:val="00292C8A"/>
    <w:rsid w:val="00293D04"/>
    <w:rsid w:val="00293E95"/>
    <w:rsid w:val="002960BC"/>
    <w:rsid w:val="002969C5"/>
    <w:rsid w:val="00296FE3"/>
    <w:rsid w:val="00297A3D"/>
    <w:rsid w:val="002A08FE"/>
    <w:rsid w:val="002A0EE7"/>
    <w:rsid w:val="002A1465"/>
    <w:rsid w:val="002A1534"/>
    <w:rsid w:val="002A1C01"/>
    <w:rsid w:val="002A35C0"/>
    <w:rsid w:val="002A482D"/>
    <w:rsid w:val="002A588D"/>
    <w:rsid w:val="002A58FF"/>
    <w:rsid w:val="002A78D2"/>
    <w:rsid w:val="002B09A1"/>
    <w:rsid w:val="002B2704"/>
    <w:rsid w:val="002B2C8C"/>
    <w:rsid w:val="002B3171"/>
    <w:rsid w:val="002B3F06"/>
    <w:rsid w:val="002B6531"/>
    <w:rsid w:val="002B76BD"/>
    <w:rsid w:val="002C16AE"/>
    <w:rsid w:val="002C188C"/>
    <w:rsid w:val="002C2DFB"/>
    <w:rsid w:val="002C4114"/>
    <w:rsid w:val="002C65B6"/>
    <w:rsid w:val="002C6F6F"/>
    <w:rsid w:val="002C7CB6"/>
    <w:rsid w:val="002D16D6"/>
    <w:rsid w:val="002D4CC7"/>
    <w:rsid w:val="002D4E22"/>
    <w:rsid w:val="002D4FBE"/>
    <w:rsid w:val="002D6A81"/>
    <w:rsid w:val="002D7345"/>
    <w:rsid w:val="002E00C3"/>
    <w:rsid w:val="002E1105"/>
    <w:rsid w:val="002E1EBE"/>
    <w:rsid w:val="002E332E"/>
    <w:rsid w:val="002E3A04"/>
    <w:rsid w:val="002E4A12"/>
    <w:rsid w:val="002E50B6"/>
    <w:rsid w:val="002E7011"/>
    <w:rsid w:val="002F099C"/>
    <w:rsid w:val="002F1C8C"/>
    <w:rsid w:val="002F1E60"/>
    <w:rsid w:val="002F28ED"/>
    <w:rsid w:val="002F39EB"/>
    <w:rsid w:val="002F4B05"/>
    <w:rsid w:val="00300502"/>
    <w:rsid w:val="003019E5"/>
    <w:rsid w:val="0030213C"/>
    <w:rsid w:val="00302E72"/>
    <w:rsid w:val="003030FB"/>
    <w:rsid w:val="00306C18"/>
    <w:rsid w:val="0030770F"/>
    <w:rsid w:val="00314F38"/>
    <w:rsid w:val="00315F4F"/>
    <w:rsid w:val="00320B06"/>
    <w:rsid w:val="003213CD"/>
    <w:rsid w:val="00323E33"/>
    <w:rsid w:val="00324D06"/>
    <w:rsid w:val="00331FD7"/>
    <w:rsid w:val="003331D6"/>
    <w:rsid w:val="00333C34"/>
    <w:rsid w:val="00336024"/>
    <w:rsid w:val="0034635A"/>
    <w:rsid w:val="003476B3"/>
    <w:rsid w:val="00350C9A"/>
    <w:rsid w:val="00351D53"/>
    <w:rsid w:val="003561F2"/>
    <w:rsid w:val="0035781C"/>
    <w:rsid w:val="0036064E"/>
    <w:rsid w:val="00360EAB"/>
    <w:rsid w:val="00362184"/>
    <w:rsid w:val="003659AF"/>
    <w:rsid w:val="00365A0B"/>
    <w:rsid w:val="003665F7"/>
    <w:rsid w:val="00367DF1"/>
    <w:rsid w:val="003701E8"/>
    <w:rsid w:val="00372958"/>
    <w:rsid w:val="00375439"/>
    <w:rsid w:val="00375AA5"/>
    <w:rsid w:val="00375F76"/>
    <w:rsid w:val="00376FE4"/>
    <w:rsid w:val="00387300"/>
    <w:rsid w:val="0038770D"/>
    <w:rsid w:val="00392B77"/>
    <w:rsid w:val="00395C8D"/>
    <w:rsid w:val="00396CB4"/>
    <w:rsid w:val="0039732A"/>
    <w:rsid w:val="003A1D5C"/>
    <w:rsid w:val="003A281C"/>
    <w:rsid w:val="003A43B2"/>
    <w:rsid w:val="003A4CD3"/>
    <w:rsid w:val="003A7EA5"/>
    <w:rsid w:val="003B2D77"/>
    <w:rsid w:val="003B3C8C"/>
    <w:rsid w:val="003B3F6F"/>
    <w:rsid w:val="003B4BF2"/>
    <w:rsid w:val="003B6C61"/>
    <w:rsid w:val="003B6F17"/>
    <w:rsid w:val="003B7E74"/>
    <w:rsid w:val="003C3383"/>
    <w:rsid w:val="003C6E6F"/>
    <w:rsid w:val="003D15E3"/>
    <w:rsid w:val="003D1FB3"/>
    <w:rsid w:val="003D4428"/>
    <w:rsid w:val="003D570B"/>
    <w:rsid w:val="003D5A84"/>
    <w:rsid w:val="003D70E9"/>
    <w:rsid w:val="003E1C3F"/>
    <w:rsid w:val="003E244A"/>
    <w:rsid w:val="003E361E"/>
    <w:rsid w:val="003E45A0"/>
    <w:rsid w:val="003E4CBC"/>
    <w:rsid w:val="003E501D"/>
    <w:rsid w:val="003E722B"/>
    <w:rsid w:val="003F01CB"/>
    <w:rsid w:val="003F1639"/>
    <w:rsid w:val="003F1C99"/>
    <w:rsid w:val="003F2104"/>
    <w:rsid w:val="003F30E0"/>
    <w:rsid w:val="003F6DA5"/>
    <w:rsid w:val="00401D41"/>
    <w:rsid w:val="0040441D"/>
    <w:rsid w:val="004053CF"/>
    <w:rsid w:val="004062E5"/>
    <w:rsid w:val="00407CB8"/>
    <w:rsid w:val="004127B2"/>
    <w:rsid w:val="00412B1F"/>
    <w:rsid w:val="00413187"/>
    <w:rsid w:val="00413286"/>
    <w:rsid w:val="0041413C"/>
    <w:rsid w:val="00414CE5"/>
    <w:rsid w:val="00415D3D"/>
    <w:rsid w:val="00416764"/>
    <w:rsid w:val="00417DC9"/>
    <w:rsid w:val="00424D1C"/>
    <w:rsid w:val="00425892"/>
    <w:rsid w:val="00425E95"/>
    <w:rsid w:val="004300EC"/>
    <w:rsid w:val="00432734"/>
    <w:rsid w:val="00432D09"/>
    <w:rsid w:val="00435B76"/>
    <w:rsid w:val="00442646"/>
    <w:rsid w:val="00445676"/>
    <w:rsid w:val="0044617F"/>
    <w:rsid w:val="004509CB"/>
    <w:rsid w:val="004524FE"/>
    <w:rsid w:val="004541E5"/>
    <w:rsid w:val="0045428D"/>
    <w:rsid w:val="004544D6"/>
    <w:rsid w:val="00455A94"/>
    <w:rsid w:val="00456017"/>
    <w:rsid w:val="0045689F"/>
    <w:rsid w:val="00457815"/>
    <w:rsid w:val="00457F94"/>
    <w:rsid w:val="004601B1"/>
    <w:rsid w:val="004609D7"/>
    <w:rsid w:val="00461A9B"/>
    <w:rsid w:val="00462017"/>
    <w:rsid w:val="0046286D"/>
    <w:rsid w:val="00466D21"/>
    <w:rsid w:val="00466F25"/>
    <w:rsid w:val="004673F2"/>
    <w:rsid w:val="004708F7"/>
    <w:rsid w:val="00470E07"/>
    <w:rsid w:val="00471253"/>
    <w:rsid w:val="00474779"/>
    <w:rsid w:val="00474FE5"/>
    <w:rsid w:val="00475A71"/>
    <w:rsid w:val="00481250"/>
    <w:rsid w:val="00482C49"/>
    <w:rsid w:val="00484A20"/>
    <w:rsid w:val="00484C72"/>
    <w:rsid w:val="00486EAC"/>
    <w:rsid w:val="00493943"/>
    <w:rsid w:val="00496FBC"/>
    <w:rsid w:val="00497F17"/>
    <w:rsid w:val="004A1643"/>
    <w:rsid w:val="004A16AE"/>
    <w:rsid w:val="004A5A94"/>
    <w:rsid w:val="004A5BB3"/>
    <w:rsid w:val="004A729E"/>
    <w:rsid w:val="004A75DD"/>
    <w:rsid w:val="004B37BC"/>
    <w:rsid w:val="004B3B08"/>
    <w:rsid w:val="004B6D91"/>
    <w:rsid w:val="004B6DB4"/>
    <w:rsid w:val="004B7001"/>
    <w:rsid w:val="004C1484"/>
    <w:rsid w:val="004C3AC0"/>
    <w:rsid w:val="004C4B54"/>
    <w:rsid w:val="004C7E10"/>
    <w:rsid w:val="004D17AA"/>
    <w:rsid w:val="004D1CEA"/>
    <w:rsid w:val="004D3585"/>
    <w:rsid w:val="004D43C9"/>
    <w:rsid w:val="004D5735"/>
    <w:rsid w:val="004D59D7"/>
    <w:rsid w:val="004D7D70"/>
    <w:rsid w:val="004E0CCF"/>
    <w:rsid w:val="004E11D7"/>
    <w:rsid w:val="004E2A68"/>
    <w:rsid w:val="004E46A9"/>
    <w:rsid w:val="004F040C"/>
    <w:rsid w:val="004F2591"/>
    <w:rsid w:val="004F6C74"/>
    <w:rsid w:val="00501B6A"/>
    <w:rsid w:val="005040C7"/>
    <w:rsid w:val="00505F2F"/>
    <w:rsid w:val="00506B82"/>
    <w:rsid w:val="00510657"/>
    <w:rsid w:val="005120D5"/>
    <w:rsid w:val="0051609F"/>
    <w:rsid w:val="005160BC"/>
    <w:rsid w:val="00516961"/>
    <w:rsid w:val="00521539"/>
    <w:rsid w:val="005245B7"/>
    <w:rsid w:val="00524E6D"/>
    <w:rsid w:val="005266F8"/>
    <w:rsid w:val="005324DC"/>
    <w:rsid w:val="00532DE4"/>
    <w:rsid w:val="00532EAA"/>
    <w:rsid w:val="005333C1"/>
    <w:rsid w:val="005341AC"/>
    <w:rsid w:val="00534509"/>
    <w:rsid w:val="005357F6"/>
    <w:rsid w:val="0054231F"/>
    <w:rsid w:val="00545BAE"/>
    <w:rsid w:val="005520D7"/>
    <w:rsid w:val="005522C9"/>
    <w:rsid w:val="005536D9"/>
    <w:rsid w:val="00555A4B"/>
    <w:rsid w:val="00562289"/>
    <w:rsid w:val="00562430"/>
    <w:rsid w:val="00562DA2"/>
    <w:rsid w:val="0056467B"/>
    <w:rsid w:val="00566A51"/>
    <w:rsid w:val="00566BC5"/>
    <w:rsid w:val="00567F77"/>
    <w:rsid w:val="00570432"/>
    <w:rsid w:val="00571120"/>
    <w:rsid w:val="0057452A"/>
    <w:rsid w:val="0057672A"/>
    <w:rsid w:val="00576F93"/>
    <w:rsid w:val="0057762E"/>
    <w:rsid w:val="005839AE"/>
    <w:rsid w:val="0058669B"/>
    <w:rsid w:val="00586DC4"/>
    <w:rsid w:val="00587C9F"/>
    <w:rsid w:val="0059257A"/>
    <w:rsid w:val="005944D0"/>
    <w:rsid w:val="00594B0C"/>
    <w:rsid w:val="005950C9"/>
    <w:rsid w:val="0059740E"/>
    <w:rsid w:val="0059794A"/>
    <w:rsid w:val="00597FAA"/>
    <w:rsid w:val="005A0F40"/>
    <w:rsid w:val="005A11AB"/>
    <w:rsid w:val="005A376E"/>
    <w:rsid w:val="005A5500"/>
    <w:rsid w:val="005B03DB"/>
    <w:rsid w:val="005B07E1"/>
    <w:rsid w:val="005B16F2"/>
    <w:rsid w:val="005B191A"/>
    <w:rsid w:val="005B4A28"/>
    <w:rsid w:val="005B7B72"/>
    <w:rsid w:val="005C0D66"/>
    <w:rsid w:val="005C1194"/>
    <w:rsid w:val="005C11A1"/>
    <w:rsid w:val="005C40A7"/>
    <w:rsid w:val="005C6B91"/>
    <w:rsid w:val="005C7B6C"/>
    <w:rsid w:val="005D1530"/>
    <w:rsid w:val="005D1BD4"/>
    <w:rsid w:val="005D2017"/>
    <w:rsid w:val="005D2EF9"/>
    <w:rsid w:val="005D3879"/>
    <w:rsid w:val="005D487E"/>
    <w:rsid w:val="005D62E3"/>
    <w:rsid w:val="005E1B49"/>
    <w:rsid w:val="005E1DB3"/>
    <w:rsid w:val="005E2B0B"/>
    <w:rsid w:val="005E4466"/>
    <w:rsid w:val="005E4EAC"/>
    <w:rsid w:val="005E61DE"/>
    <w:rsid w:val="005E6E73"/>
    <w:rsid w:val="005E7040"/>
    <w:rsid w:val="005F1B4B"/>
    <w:rsid w:val="005F33D7"/>
    <w:rsid w:val="005F35A7"/>
    <w:rsid w:val="005F3C35"/>
    <w:rsid w:val="00600A82"/>
    <w:rsid w:val="0060357A"/>
    <w:rsid w:val="0060402D"/>
    <w:rsid w:val="00606A5C"/>
    <w:rsid w:val="006126E1"/>
    <w:rsid w:val="006138DF"/>
    <w:rsid w:val="00613A36"/>
    <w:rsid w:val="00614B5C"/>
    <w:rsid w:val="00620F8A"/>
    <w:rsid w:val="00622627"/>
    <w:rsid w:val="00627153"/>
    <w:rsid w:val="00633513"/>
    <w:rsid w:val="00634F38"/>
    <w:rsid w:val="006352E6"/>
    <w:rsid w:val="006360DE"/>
    <w:rsid w:val="00641460"/>
    <w:rsid w:val="00641885"/>
    <w:rsid w:val="00641B5D"/>
    <w:rsid w:val="006423EC"/>
    <w:rsid w:val="00643254"/>
    <w:rsid w:val="006443D3"/>
    <w:rsid w:val="006465F2"/>
    <w:rsid w:val="006515DB"/>
    <w:rsid w:val="00652416"/>
    <w:rsid w:val="006529D4"/>
    <w:rsid w:val="00652FAC"/>
    <w:rsid w:val="00657369"/>
    <w:rsid w:val="0066106D"/>
    <w:rsid w:val="00663B65"/>
    <w:rsid w:val="00664371"/>
    <w:rsid w:val="00664963"/>
    <w:rsid w:val="00666EFA"/>
    <w:rsid w:val="0067013C"/>
    <w:rsid w:val="00670183"/>
    <w:rsid w:val="00674D9B"/>
    <w:rsid w:val="0068118E"/>
    <w:rsid w:val="006834CE"/>
    <w:rsid w:val="00687DAF"/>
    <w:rsid w:val="00691155"/>
    <w:rsid w:val="00691500"/>
    <w:rsid w:val="00691C09"/>
    <w:rsid w:val="006921C0"/>
    <w:rsid w:val="006932BA"/>
    <w:rsid w:val="00694663"/>
    <w:rsid w:val="00694771"/>
    <w:rsid w:val="00694B77"/>
    <w:rsid w:val="00695F3B"/>
    <w:rsid w:val="006A0689"/>
    <w:rsid w:val="006A084D"/>
    <w:rsid w:val="006A3DD3"/>
    <w:rsid w:val="006A4B59"/>
    <w:rsid w:val="006A5A9F"/>
    <w:rsid w:val="006B00EC"/>
    <w:rsid w:val="006B0D72"/>
    <w:rsid w:val="006B1BAA"/>
    <w:rsid w:val="006B3E20"/>
    <w:rsid w:val="006B4A0C"/>
    <w:rsid w:val="006B4F48"/>
    <w:rsid w:val="006B592B"/>
    <w:rsid w:val="006B6FF5"/>
    <w:rsid w:val="006B6FFF"/>
    <w:rsid w:val="006B7583"/>
    <w:rsid w:val="006C0280"/>
    <w:rsid w:val="006C14EE"/>
    <w:rsid w:val="006C3160"/>
    <w:rsid w:val="006C4938"/>
    <w:rsid w:val="006D0652"/>
    <w:rsid w:val="006D11E4"/>
    <w:rsid w:val="006D244C"/>
    <w:rsid w:val="006D4126"/>
    <w:rsid w:val="006D5E7B"/>
    <w:rsid w:val="006D65BC"/>
    <w:rsid w:val="006D7CD3"/>
    <w:rsid w:val="006D7F36"/>
    <w:rsid w:val="006E06A3"/>
    <w:rsid w:val="006E159B"/>
    <w:rsid w:val="006E1DCD"/>
    <w:rsid w:val="006E274D"/>
    <w:rsid w:val="006F0763"/>
    <w:rsid w:val="006F2300"/>
    <w:rsid w:val="006F5D2F"/>
    <w:rsid w:val="006F77A5"/>
    <w:rsid w:val="006F788C"/>
    <w:rsid w:val="007009E6"/>
    <w:rsid w:val="0070412E"/>
    <w:rsid w:val="007059AA"/>
    <w:rsid w:val="00706B0F"/>
    <w:rsid w:val="007070AF"/>
    <w:rsid w:val="007077C3"/>
    <w:rsid w:val="00707BAC"/>
    <w:rsid w:val="00707C88"/>
    <w:rsid w:val="00713B49"/>
    <w:rsid w:val="00715008"/>
    <w:rsid w:val="007201CD"/>
    <w:rsid w:val="00721DF0"/>
    <w:rsid w:val="00721F34"/>
    <w:rsid w:val="00722C80"/>
    <w:rsid w:val="007244F1"/>
    <w:rsid w:val="007254B7"/>
    <w:rsid w:val="007256B4"/>
    <w:rsid w:val="00730BDD"/>
    <w:rsid w:val="0073233C"/>
    <w:rsid w:val="00733CD6"/>
    <w:rsid w:val="00740D11"/>
    <w:rsid w:val="00741F57"/>
    <w:rsid w:val="00743487"/>
    <w:rsid w:val="007477B0"/>
    <w:rsid w:val="00752554"/>
    <w:rsid w:val="00753BFB"/>
    <w:rsid w:val="00757789"/>
    <w:rsid w:val="00757E61"/>
    <w:rsid w:val="007628A2"/>
    <w:rsid w:val="00763E7F"/>
    <w:rsid w:val="00766397"/>
    <w:rsid w:val="00766B19"/>
    <w:rsid w:val="0077018C"/>
    <w:rsid w:val="00770E24"/>
    <w:rsid w:val="0077226F"/>
    <w:rsid w:val="00772B8A"/>
    <w:rsid w:val="00773D2F"/>
    <w:rsid w:val="00774F6F"/>
    <w:rsid w:val="007773D9"/>
    <w:rsid w:val="007800F1"/>
    <w:rsid w:val="007816A2"/>
    <w:rsid w:val="007823A4"/>
    <w:rsid w:val="00783107"/>
    <w:rsid w:val="00785B09"/>
    <w:rsid w:val="00787532"/>
    <w:rsid w:val="0079056A"/>
    <w:rsid w:val="00791CE3"/>
    <w:rsid w:val="00792165"/>
    <w:rsid w:val="00795AC4"/>
    <w:rsid w:val="00796075"/>
    <w:rsid w:val="007A0CF9"/>
    <w:rsid w:val="007A1A88"/>
    <w:rsid w:val="007A1C3F"/>
    <w:rsid w:val="007A305C"/>
    <w:rsid w:val="007A3E74"/>
    <w:rsid w:val="007A4163"/>
    <w:rsid w:val="007A7524"/>
    <w:rsid w:val="007A7D9F"/>
    <w:rsid w:val="007B0169"/>
    <w:rsid w:val="007B0DCB"/>
    <w:rsid w:val="007B1B75"/>
    <w:rsid w:val="007B487C"/>
    <w:rsid w:val="007B605F"/>
    <w:rsid w:val="007B642E"/>
    <w:rsid w:val="007B6DB4"/>
    <w:rsid w:val="007B6FCF"/>
    <w:rsid w:val="007C1BB2"/>
    <w:rsid w:val="007C40A9"/>
    <w:rsid w:val="007C4CA8"/>
    <w:rsid w:val="007C501E"/>
    <w:rsid w:val="007C6050"/>
    <w:rsid w:val="007C7B00"/>
    <w:rsid w:val="007D3C2D"/>
    <w:rsid w:val="007D7F6F"/>
    <w:rsid w:val="007E257A"/>
    <w:rsid w:val="007E62D2"/>
    <w:rsid w:val="007F53EB"/>
    <w:rsid w:val="007F5A2D"/>
    <w:rsid w:val="007F5E5A"/>
    <w:rsid w:val="007F698E"/>
    <w:rsid w:val="007F6D42"/>
    <w:rsid w:val="00801D2B"/>
    <w:rsid w:val="0080320A"/>
    <w:rsid w:val="00805A8B"/>
    <w:rsid w:val="00811641"/>
    <w:rsid w:val="00815A49"/>
    <w:rsid w:val="00816A2B"/>
    <w:rsid w:val="0081705B"/>
    <w:rsid w:val="0082323B"/>
    <w:rsid w:val="00823DB2"/>
    <w:rsid w:val="008260DD"/>
    <w:rsid w:val="00830C2E"/>
    <w:rsid w:val="00835AEA"/>
    <w:rsid w:val="00840344"/>
    <w:rsid w:val="0084194E"/>
    <w:rsid w:val="00843682"/>
    <w:rsid w:val="00843945"/>
    <w:rsid w:val="00847E91"/>
    <w:rsid w:val="00850213"/>
    <w:rsid w:val="00851D3E"/>
    <w:rsid w:val="00854CDE"/>
    <w:rsid w:val="008561B0"/>
    <w:rsid w:val="008616FC"/>
    <w:rsid w:val="00862D21"/>
    <w:rsid w:val="0087296A"/>
    <w:rsid w:val="00873078"/>
    <w:rsid w:val="00874CFF"/>
    <w:rsid w:val="008763BE"/>
    <w:rsid w:val="008765FC"/>
    <w:rsid w:val="00881ABF"/>
    <w:rsid w:val="00881B6A"/>
    <w:rsid w:val="00885E3A"/>
    <w:rsid w:val="0089500C"/>
    <w:rsid w:val="008A2D89"/>
    <w:rsid w:val="008A361E"/>
    <w:rsid w:val="008A4C1E"/>
    <w:rsid w:val="008A5091"/>
    <w:rsid w:val="008A54A4"/>
    <w:rsid w:val="008B016A"/>
    <w:rsid w:val="008B3FFC"/>
    <w:rsid w:val="008B5B7D"/>
    <w:rsid w:val="008C1A14"/>
    <w:rsid w:val="008C3CA2"/>
    <w:rsid w:val="008C48DA"/>
    <w:rsid w:val="008C661E"/>
    <w:rsid w:val="008D305A"/>
    <w:rsid w:val="008E1A41"/>
    <w:rsid w:val="008E2543"/>
    <w:rsid w:val="008E38AB"/>
    <w:rsid w:val="008E4057"/>
    <w:rsid w:val="008E4929"/>
    <w:rsid w:val="008E5530"/>
    <w:rsid w:val="008E725B"/>
    <w:rsid w:val="008F13B3"/>
    <w:rsid w:val="008F13D0"/>
    <w:rsid w:val="008F302B"/>
    <w:rsid w:val="008F3089"/>
    <w:rsid w:val="008F3EA8"/>
    <w:rsid w:val="008F5059"/>
    <w:rsid w:val="008F63B0"/>
    <w:rsid w:val="0090240B"/>
    <w:rsid w:val="0090385B"/>
    <w:rsid w:val="00904C58"/>
    <w:rsid w:val="00905BCA"/>
    <w:rsid w:val="009069EE"/>
    <w:rsid w:val="00906CD4"/>
    <w:rsid w:val="009108B0"/>
    <w:rsid w:val="00912B0E"/>
    <w:rsid w:val="00914BF2"/>
    <w:rsid w:val="00915AEB"/>
    <w:rsid w:val="00915ECD"/>
    <w:rsid w:val="00916F8E"/>
    <w:rsid w:val="009209E5"/>
    <w:rsid w:val="00921764"/>
    <w:rsid w:val="00921957"/>
    <w:rsid w:val="0092542D"/>
    <w:rsid w:val="009259C5"/>
    <w:rsid w:val="00931C6F"/>
    <w:rsid w:val="00932943"/>
    <w:rsid w:val="00934028"/>
    <w:rsid w:val="0093408A"/>
    <w:rsid w:val="00934DE1"/>
    <w:rsid w:val="00936F1F"/>
    <w:rsid w:val="00940E80"/>
    <w:rsid w:val="0094130A"/>
    <w:rsid w:val="00942612"/>
    <w:rsid w:val="00942C56"/>
    <w:rsid w:val="00943C8B"/>
    <w:rsid w:val="00945C06"/>
    <w:rsid w:val="00946934"/>
    <w:rsid w:val="009474CB"/>
    <w:rsid w:val="009538ED"/>
    <w:rsid w:val="00954D53"/>
    <w:rsid w:val="00956109"/>
    <w:rsid w:val="00957424"/>
    <w:rsid w:val="0096054F"/>
    <w:rsid w:val="00960638"/>
    <w:rsid w:val="00960AB9"/>
    <w:rsid w:val="009613EE"/>
    <w:rsid w:val="00962566"/>
    <w:rsid w:val="00962F41"/>
    <w:rsid w:val="00964EE2"/>
    <w:rsid w:val="00966D05"/>
    <w:rsid w:val="009673C2"/>
    <w:rsid w:val="00967EF1"/>
    <w:rsid w:val="00970373"/>
    <w:rsid w:val="009718D1"/>
    <w:rsid w:val="009754AB"/>
    <w:rsid w:val="0097566C"/>
    <w:rsid w:val="00976BAB"/>
    <w:rsid w:val="00977122"/>
    <w:rsid w:val="00983785"/>
    <w:rsid w:val="0098447D"/>
    <w:rsid w:val="00990B2D"/>
    <w:rsid w:val="00991B6D"/>
    <w:rsid w:val="0099203C"/>
    <w:rsid w:val="009A0380"/>
    <w:rsid w:val="009A2557"/>
    <w:rsid w:val="009A35A6"/>
    <w:rsid w:val="009A43B7"/>
    <w:rsid w:val="009A4753"/>
    <w:rsid w:val="009A5E26"/>
    <w:rsid w:val="009B0424"/>
    <w:rsid w:val="009B100E"/>
    <w:rsid w:val="009B10AF"/>
    <w:rsid w:val="009B1137"/>
    <w:rsid w:val="009B15F9"/>
    <w:rsid w:val="009B2CCD"/>
    <w:rsid w:val="009B375B"/>
    <w:rsid w:val="009B430B"/>
    <w:rsid w:val="009B4544"/>
    <w:rsid w:val="009C054C"/>
    <w:rsid w:val="009C0B67"/>
    <w:rsid w:val="009C39D8"/>
    <w:rsid w:val="009C4322"/>
    <w:rsid w:val="009C6EAA"/>
    <w:rsid w:val="009C744F"/>
    <w:rsid w:val="009D0C7A"/>
    <w:rsid w:val="009D21B1"/>
    <w:rsid w:val="009D377D"/>
    <w:rsid w:val="009D45BE"/>
    <w:rsid w:val="009D4FA1"/>
    <w:rsid w:val="009D51F8"/>
    <w:rsid w:val="009D6F57"/>
    <w:rsid w:val="009D7AE6"/>
    <w:rsid w:val="009E08C2"/>
    <w:rsid w:val="009E2A58"/>
    <w:rsid w:val="009E2B6C"/>
    <w:rsid w:val="009E3E14"/>
    <w:rsid w:val="009E5228"/>
    <w:rsid w:val="009E54DA"/>
    <w:rsid w:val="009E60F6"/>
    <w:rsid w:val="009E6DAC"/>
    <w:rsid w:val="009F4D0F"/>
    <w:rsid w:val="009F73F2"/>
    <w:rsid w:val="00A02917"/>
    <w:rsid w:val="00A04F2A"/>
    <w:rsid w:val="00A05D9F"/>
    <w:rsid w:val="00A0699F"/>
    <w:rsid w:val="00A10D42"/>
    <w:rsid w:val="00A116A0"/>
    <w:rsid w:val="00A11A45"/>
    <w:rsid w:val="00A11B70"/>
    <w:rsid w:val="00A12371"/>
    <w:rsid w:val="00A14C1A"/>
    <w:rsid w:val="00A167BE"/>
    <w:rsid w:val="00A17D67"/>
    <w:rsid w:val="00A2251C"/>
    <w:rsid w:val="00A2777C"/>
    <w:rsid w:val="00A307F8"/>
    <w:rsid w:val="00A30923"/>
    <w:rsid w:val="00A30F0F"/>
    <w:rsid w:val="00A315E3"/>
    <w:rsid w:val="00A34971"/>
    <w:rsid w:val="00A40FD1"/>
    <w:rsid w:val="00A45C69"/>
    <w:rsid w:val="00A46198"/>
    <w:rsid w:val="00A47107"/>
    <w:rsid w:val="00A477B2"/>
    <w:rsid w:val="00A5109B"/>
    <w:rsid w:val="00A517EF"/>
    <w:rsid w:val="00A51DCB"/>
    <w:rsid w:val="00A52B8B"/>
    <w:rsid w:val="00A5344B"/>
    <w:rsid w:val="00A53D14"/>
    <w:rsid w:val="00A53F81"/>
    <w:rsid w:val="00A54769"/>
    <w:rsid w:val="00A549C2"/>
    <w:rsid w:val="00A5551B"/>
    <w:rsid w:val="00A56496"/>
    <w:rsid w:val="00A57A92"/>
    <w:rsid w:val="00A6112E"/>
    <w:rsid w:val="00A6324D"/>
    <w:rsid w:val="00A65BFF"/>
    <w:rsid w:val="00A72DC8"/>
    <w:rsid w:val="00A770F1"/>
    <w:rsid w:val="00A812C2"/>
    <w:rsid w:val="00A8315B"/>
    <w:rsid w:val="00A857B5"/>
    <w:rsid w:val="00A86AB8"/>
    <w:rsid w:val="00A87689"/>
    <w:rsid w:val="00A92091"/>
    <w:rsid w:val="00A93BFE"/>
    <w:rsid w:val="00A941AC"/>
    <w:rsid w:val="00A948A5"/>
    <w:rsid w:val="00AA0034"/>
    <w:rsid w:val="00AA0672"/>
    <w:rsid w:val="00AA32D4"/>
    <w:rsid w:val="00AA33EC"/>
    <w:rsid w:val="00AA3D9A"/>
    <w:rsid w:val="00AA4A24"/>
    <w:rsid w:val="00AA4A5A"/>
    <w:rsid w:val="00AA57EC"/>
    <w:rsid w:val="00AA6A0A"/>
    <w:rsid w:val="00AA6AE6"/>
    <w:rsid w:val="00AA6C2D"/>
    <w:rsid w:val="00AB06A4"/>
    <w:rsid w:val="00AB357F"/>
    <w:rsid w:val="00AB52C3"/>
    <w:rsid w:val="00AB5E72"/>
    <w:rsid w:val="00AB66DB"/>
    <w:rsid w:val="00AB6DDF"/>
    <w:rsid w:val="00AC0742"/>
    <w:rsid w:val="00AC0BF0"/>
    <w:rsid w:val="00AC2AA6"/>
    <w:rsid w:val="00AC33F5"/>
    <w:rsid w:val="00AD3E3F"/>
    <w:rsid w:val="00AD4326"/>
    <w:rsid w:val="00AD4335"/>
    <w:rsid w:val="00AD6423"/>
    <w:rsid w:val="00AD73C1"/>
    <w:rsid w:val="00AD7D8B"/>
    <w:rsid w:val="00AE0DB0"/>
    <w:rsid w:val="00AE50D0"/>
    <w:rsid w:val="00AE76D6"/>
    <w:rsid w:val="00AF0505"/>
    <w:rsid w:val="00AF0648"/>
    <w:rsid w:val="00AF2933"/>
    <w:rsid w:val="00AF3088"/>
    <w:rsid w:val="00AF5CBA"/>
    <w:rsid w:val="00AF5E77"/>
    <w:rsid w:val="00AF6AF2"/>
    <w:rsid w:val="00B00129"/>
    <w:rsid w:val="00B037F6"/>
    <w:rsid w:val="00B03E3A"/>
    <w:rsid w:val="00B05907"/>
    <w:rsid w:val="00B074EB"/>
    <w:rsid w:val="00B07E87"/>
    <w:rsid w:val="00B10065"/>
    <w:rsid w:val="00B10A08"/>
    <w:rsid w:val="00B23705"/>
    <w:rsid w:val="00B23BF2"/>
    <w:rsid w:val="00B2424F"/>
    <w:rsid w:val="00B31916"/>
    <w:rsid w:val="00B33522"/>
    <w:rsid w:val="00B33FE9"/>
    <w:rsid w:val="00B34509"/>
    <w:rsid w:val="00B3577D"/>
    <w:rsid w:val="00B3741F"/>
    <w:rsid w:val="00B37FCE"/>
    <w:rsid w:val="00B40E28"/>
    <w:rsid w:val="00B41800"/>
    <w:rsid w:val="00B41914"/>
    <w:rsid w:val="00B420A4"/>
    <w:rsid w:val="00B42867"/>
    <w:rsid w:val="00B4352E"/>
    <w:rsid w:val="00B4457A"/>
    <w:rsid w:val="00B44DD8"/>
    <w:rsid w:val="00B44EB4"/>
    <w:rsid w:val="00B450C4"/>
    <w:rsid w:val="00B45164"/>
    <w:rsid w:val="00B45DF2"/>
    <w:rsid w:val="00B46B41"/>
    <w:rsid w:val="00B504D0"/>
    <w:rsid w:val="00B5070C"/>
    <w:rsid w:val="00B51420"/>
    <w:rsid w:val="00B51D56"/>
    <w:rsid w:val="00B5499F"/>
    <w:rsid w:val="00B5530A"/>
    <w:rsid w:val="00B57E31"/>
    <w:rsid w:val="00B60568"/>
    <w:rsid w:val="00B61AE2"/>
    <w:rsid w:val="00B6327D"/>
    <w:rsid w:val="00B64226"/>
    <w:rsid w:val="00B74080"/>
    <w:rsid w:val="00B74655"/>
    <w:rsid w:val="00B747E5"/>
    <w:rsid w:val="00B74ADF"/>
    <w:rsid w:val="00B7523E"/>
    <w:rsid w:val="00B753CF"/>
    <w:rsid w:val="00B7550F"/>
    <w:rsid w:val="00B75E2C"/>
    <w:rsid w:val="00B76020"/>
    <w:rsid w:val="00B7627D"/>
    <w:rsid w:val="00B772D6"/>
    <w:rsid w:val="00B7745E"/>
    <w:rsid w:val="00B77567"/>
    <w:rsid w:val="00B80170"/>
    <w:rsid w:val="00B81F12"/>
    <w:rsid w:val="00B821E7"/>
    <w:rsid w:val="00B857F9"/>
    <w:rsid w:val="00B86088"/>
    <w:rsid w:val="00B90EDB"/>
    <w:rsid w:val="00B9250E"/>
    <w:rsid w:val="00B94AC8"/>
    <w:rsid w:val="00B94B0F"/>
    <w:rsid w:val="00B94E4F"/>
    <w:rsid w:val="00BA1B77"/>
    <w:rsid w:val="00BA22F3"/>
    <w:rsid w:val="00BA3C61"/>
    <w:rsid w:val="00BA4DF2"/>
    <w:rsid w:val="00BA6E46"/>
    <w:rsid w:val="00BA7246"/>
    <w:rsid w:val="00BA7291"/>
    <w:rsid w:val="00BB0004"/>
    <w:rsid w:val="00BB0856"/>
    <w:rsid w:val="00BB140D"/>
    <w:rsid w:val="00BB2DCE"/>
    <w:rsid w:val="00BB43CE"/>
    <w:rsid w:val="00BC1273"/>
    <w:rsid w:val="00BC160C"/>
    <w:rsid w:val="00BC3508"/>
    <w:rsid w:val="00BD22CA"/>
    <w:rsid w:val="00BD4088"/>
    <w:rsid w:val="00BD5AFF"/>
    <w:rsid w:val="00BE0EF3"/>
    <w:rsid w:val="00BE1BA1"/>
    <w:rsid w:val="00BE33C6"/>
    <w:rsid w:val="00BE34DB"/>
    <w:rsid w:val="00BE35C1"/>
    <w:rsid w:val="00BE3C14"/>
    <w:rsid w:val="00BE4CD1"/>
    <w:rsid w:val="00BF3C2F"/>
    <w:rsid w:val="00BF4421"/>
    <w:rsid w:val="00C00824"/>
    <w:rsid w:val="00C008BA"/>
    <w:rsid w:val="00C01262"/>
    <w:rsid w:val="00C02544"/>
    <w:rsid w:val="00C030D6"/>
    <w:rsid w:val="00C03FE3"/>
    <w:rsid w:val="00C04E97"/>
    <w:rsid w:val="00C050BC"/>
    <w:rsid w:val="00C062C8"/>
    <w:rsid w:val="00C06D5E"/>
    <w:rsid w:val="00C07551"/>
    <w:rsid w:val="00C10C7E"/>
    <w:rsid w:val="00C1142C"/>
    <w:rsid w:val="00C1219E"/>
    <w:rsid w:val="00C21075"/>
    <w:rsid w:val="00C21D61"/>
    <w:rsid w:val="00C2400B"/>
    <w:rsid w:val="00C240C2"/>
    <w:rsid w:val="00C24348"/>
    <w:rsid w:val="00C25C5A"/>
    <w:rsid w:val="00C26E87"/>
    <w:rsid w:val="00C26F39"/>
    <w:rsid w:val="00C32014"/>
    <w:rsid w:val="00C32114"/>
    <w:rsid w:val="00C32D04"/>
    <w:rsid w:val="00C33EEE"/>
    <w:rsid w:val="00C3557A"/>
    <w:rsid w:val="00C35C3E"/>
    <w:rsid w:val="00C35E66"/>
    <w:rsid w:val="00C35F4A"/>
    <w:rsid w:val="00C45FFE"/>
    <w:rsid w:val="00C46A5D"/>
    <w:rsid w:val="00C51460"/>
    <w:rsid w:val="00C514B4"/>
    <w:rsid w:val="00C51D0C"/>
    <w:rsid w:val="00C538C0"/>
    <w:rsid w:val="00C550B3"/>
    <w:rsid w:val="00C56833"/>
    <w:rsid w:val="00C56E53"/>
    <w:rsid w:val="00C60AC9"/>
    <w:rsid w:val="00C629C7"/>
    <w:rsid w:val="00C646A3"/>
    <w:rsid w:val="00C64982"/>
    <w:rsid w:val="00C66C40"/>
    <w:rsid w:val="00C743A6"/>
    <w:rsid w:val="00C747B4"/>
    <w:rsid w:val="00C74AEF"/>
    <w:rsid w:val="00C766A4"/>
    <w:rsid w:val="00C77F34"/>
    <w:rsid w:val="00C80F24"/>
    <w:rsid w:val="00C8171F"/>
    <w:rsid w:val="00C829AC"/>
    <w:rsid w:val="00C83458"/>
    <w:rsid w:val="00C83E56"/>
    <w:rsid w:val="00C87836"/>
    <w:rsid w:val="00C908CF"/>
    <w:rsid w:val="00C90FD3"/>
    <w:rsid w:val="00C95058"/>
    <w:rsid w:val="00C9521B"/>
    <w:rsid w:val="00CA134D"/>
    <w:rsid w:val="00CA3421"/>
    <w:rsid w:val="00CB1071"/>
    <w:rsid w:val="00CB171D"/>
    <w:rsid w:val="00CB2E8C"/>
    <w:rsid w:val="00CB317F"/>
    <w:rsid w:val="00CB635A"/>
    <w:rsid w:val="00CB6B45"/>
    <w:rsid w:val="00CB77B2"/>
    <w:rsid w:val="00CC1CFE"/>
    <w:rsid w:val="00CC2FB1"/>
    <w:rsid w:val="00CC358C"/>
    <w:rsid w:val="00CC3F06"/>
    <w:rsid w:val="00CD038F"/>
    <w:rsid w:val="00CD230E"/>
    <w:rsid w:val="00CD2E25"/>
    <w:rsid w:val="00CD2E92"/>
    <w:rsid w:val="00CD36F5"/>
    <w:rsid w:val="00CD6C1C"/>
    <w:rsid w:val="00CD75B8"/>
    <w:rsid w:val="00CE0A7B"/>
    <w:rsid w:val="00CE3E8B"/>
    <w:rsid w:val="00CE47D2"/>
    <w:rsid w:val="00CE5127"/>
    <w:rsid w:val="00CE6D8D"/>
    <w:rsid w:val="00CF2230"/>
    <w:rsid w:val="00CF3165"/>
    <w:rsid w:val="00CF3819"/>
    <w:rsid w:val="00CF4CB6"/>
    <w:rsid w:val="00CF69F2"/>
    <w:rsid w:val="00D006B6"/>
    <w:rsid w:val="00D02AA3"/>
    <w:rsid w:val="00D036A2"/>
    <w:rsid w:val="00D06E2D"/>
    <w:rsid w:val="00D144E3"/>
    <w:rsid w:val="00D16BC9"/>
    <w:rsid w:val="00D20034"/>
    <w:rsid w:val="00D210A7"/>
    <w:rsid w:val="00D21BE1"/>
    <w:rsid w:val="00D22E26"/>
    <w:rsid w:val="00D2529E"/>
    <w:rsid w:val="00D3208D"/>
    <w:rsid w:val="00D32C1B"/>
    <w:rsid w:val="00D33E9A"/>
    <w:rsid w:val="00D33F43"/>
    <w:rsid w:val="00D35B3D"/>
    <w:rsid w:val="00D3699F"/>
    <w:rsid w:val="00D3715D"/>
    <w:rsid w:val="00D43454"/>
    <w:rsid w:val="00D43BEF"/>
    <w:rsid w:val="00D45657"/>
    <w:rsid w:val="00D4638F"/>
    <w:rsid w:val="00D46BCD"/>
    <w:rsid w:val="00D5193D"/>
    <w:rsid w:val="00D52E46"/>
    <w:rsid w:val="00D57735"/>
    <w:rsid w:val="00D6176F"/>
    <w:rsid w:val="00D620BA"/>
    <w:rsid w:val="00D62530"/>
    <w:rsid w:val="00D63A5B"/>
    <w:rsid w:val="00D65CEF"/>
    <w:rsid w:val="00D66097"/>
    <w:rsid w:val="00D709B7"/>
    <w:rsid w:val="00D71E32"/>
    <w:rsid w:val="00D72B6B"/>
    <w:rsid w:val="00D76DF6"/>
    <w:rsid w:val="00D81C65"/>
    <w:rsid w:val="00D834AB"/>
    <w:rsid w:val="00D84406"/>
    <w:rsid w:val="00D879A4"/>
    <w:rsid w:val="00D90EE2"/>
    <w:rsid w:val="00D92533"/>
    <w:rsid w:val="00D92CB5"/>
    <w:rsid w:val="00D96572"/>
    <w:rsid w:val="00DA16E4"/>
    <w:rsid w:val="00DA1D30"/>
    <w:rsid w:val="00DA3470"/>
    <w:rsid w:val="00DA40CF"/>
    <w:rsid w:val="00DA529C"/>
    <w:rsid w:val="00DA5D84"/>
    <w:rsid w:val="00DA730B"/>
    <w:rsid w:val="00DB2F50"/>
    <w:rsid w:val="00DB6C32"/>
    <w:rsid w:val="00DC0E3F"/>
    <w:rsid w:val="00DC278D"/>
    <w:rsid w:val="00DC3625"/>
    <w:rsid w:val="00DC44B8"/>
    <w:rsid w:val="00DC5098"/>
    <w:rsid w:val="00DC5180"/>
    <w:rsid w:val="00DC62D9"/>
    <w:rsid w:val="00DC7967"/>
    <w:rsid w:val="00DC7F2C"/>
    <w:rsid w:val="00DD34BB"/>
    <w:rsid w:val="00DE00E1"/>
    <w:rsid w:val="00DE0CCB"/>
    <w:rsid w:val="00DE4EAA"/>
    <w:rsid w:val="00DE6A1E"/>
    <w:rsid w:val="00DF106B"/>
    <w:rsid w:val="00DF2FE5"/>
    <w:rsid w:val="00DF46FA"/>
    <w:rsid w:val="00DF5923"/>
    <w:rsid w:val="00E00A95"/>
    <w:rsid w:val="00E00D0C"/>
    <w:rsid w:val="00E030B8"/>
    <w:rsid w:val="00E033EA"/>
    <w:rsid w:val="00E041FB"/>
    <w:rsid w:val="00E04A0D"/>
    <w:rsid w:val="00E059B5"/>
    <w:rsid w:val="00E06FE9"/>
    <w:rsid w:val="00E07046"/>
    <w:rsid w:val="00E074AF"/>
    <w:rsid w:val="00E07822"/>
    <w:rsid w:val="00E07880"/>
    <w:rsid w:val="00E10CEA"/>
    <w:rsid w:val="00E13729"/>
    <w:rsid w:val="00E14C39"/>
    <w:rsid w:val="00E15DB9"/>
    <w:rsid w:val="00E166DD"/>
    <w:rsid w:val="00E175AA"/>
    <w:rsid w:val="00E2087E"/>
    <w:rsid w:val="00E20DAE"/>
    <w:rsid w:val="00E23A92"/>
    <w:rsid w:val="00E243E8"/>
    <w:rsid w:val="00E2448C"/>
    <w:rsid w:val="00E30BA1"/>
    <w:rsid w:val="00E319A8"/>
    <w:rsid w:val="00E31C62"/>
    <w:rsid w:val="00E32B32"/>
    <w:rsid w:val="00E33B8C"/>
    <w:rsid w:val="00E35269"/>
    <w:rsid w:val="00E35657"/>
    <w:rsid w:val="00E357E9"/>
    <w:rsid w:val="00E35FB3"/>
    <w:rsid w:val="00E3638E"/>
    <w:rsid w:val="00E37501"/>
    <w:rsid w:val="00E4016E"/>
    <w:rsid w:val="00E42A27"/>
    <w:rsid w:val="00E46346"/>
    <w:rsid w:val="00E509F8"/>
    <w:rsid w:val="00E54351"/>
    <w:rsid w:val="00E549AB"/>
    <w:rsid w:val="00E5616F"/>
    <w:rsid w:val="00E56DB5"/>
    <w:rsid w:val="00E5709B"/>
    <w:rsid w:val="00E6155F"/>
    <w:rsid w:val="00E643B7"/>
    <w:rsid w:val="00E65216"/>
    <w:rsid w:val="00E705DB"/>
    <w:rsid w:val="00E70AD9"/>
    <w:rsid w:val="00E716B6"/>
    <w:rsid w:val="00E727F4"/>
    <w:rsid w:val="00E733D3"/>
    <w:rsid w:val="00E73716"/>
    <w:rsid w:val="00E73A82"/>
    <w:rsid w:val="00E73F5D"/>
    <w:rsid w:val="00E773F5"/>
    <w:rsid w:val="00E8065A"/>
    <w:rsid w:val="00E82F3C"/>
    <w:rsid w:val="00E82FBB"/>
    <w:rsid w:val="00E84B9D"/>
    <w:rsid w:val="00E85889"/>
    <w:rsid w:val="00E85F30"/>
    <w:rsid w:val="00E8767B"/>
    <w:rsid w:val="00E90AB3"/>
    <w:rsid w:val="00E9253F"/>
    <w:rsid w:val="00E936EE"/>
    <w:rsid w:val="00E94FFB"/>
    <w:rsid w:val="00E954F6"/>
    <w:rsid w:val="00E956F0"/>
    <w:rsid w:val="00E95AF9"/>
    <w:rsid w:val="00E96910"/>
    <w:rsid w:val="00EA33CB"/>
    <w:rsid w:val="00EA438F"/>
    <w:rsid w:val="00EA63F9"/>
    <w:rsid w:val="00EB018E"/>
    <w:rsid w:val="00EB1111"/>
    <w:rsid w:val="00EB1B75"/>
    <w:rsid w:val="00EB1F6A"/>
    <w:rsid w:val="00EB2720"/>
    <w:rsid w:val="00EB2BD4"/>
    <w:rsid w:val="00EB73E3"/>
    <w:rsid w:val="00EB750D"/>
    <w:rsid w:val="00EC05E2"/>
    <w:rsid w:val="00EC56D8"/>
    <w:rsid w:val="00EC61AF"/>
    <w:rsid w:val="00EC7621"/>
    <w:rsid w:val="00ED1F03"/>
    <w:rsid w:val="00ED39CE"/>
    <w:rsid w:val="00ED414A"/>
    <w:rsid w:val="00ED5D70"/>
    <w:rsid w:val="00ED7B07"/>
    <w:rsid w:val="00EE4179"/>
    <w:rsid w:val="00EE45C2"/>
    <w:rsid w:val="00EE6D67"/>
    <w:rsid w:val="00EF1E99"/>
    <w:rsid w:val="00EF4DBE"/>
    <w:rsid w:val="00EF60CC"/>
    <w:rsid w:val="00EF7949"/>
    <w:rsid w:val="00F00686"/>
    <w:rsid w:val="00F03916"/>
    <w:rsid w:val="00F03A94"/>
    <w:rsid w:val="00F03E83"/>
    <w:rsid w:val="00F06468"/>
    <w:rsid w:val="00F06E5E"/>
    <w:rsid w:val="00F07CA3"/>
    <w:rsid w:val="00F1018C"/>
    <w:rsid w:val="00F13034"/>
    <w:rsid w:val="00F17D62"/>
    <w:rsid w:val="00F22B0E"/>
    <w:rsid w:val="00F26458"/>
    <w:rsid w:val="00F313FB"/>
    <w:rsid w:val="00F32110"/>
    <w:rsid w:val="00F322C2"/>
    <w:rsid w:val="00F33934"/>
    <w:rsid w:val="00F33EA5"/>
    <w:rsid w:val="00F40717"/>
    <w:rsid w:val="00F4191D"/>
    <w:rsid w:val="00F427C6"/>
    <w:rsid w:val="00F435BC"/>
    <w:rsid w:val="00F43D87"/>
    <w:rsid w:val="00F44D73"/>
    <w:rsid w:val="00F46008"/>
    <w:rsid w:val="00F461DD"/>
    <w:rsid w:val="00F51864"/>
    <w:rsid w:val="00F56263"/>
    <w:rsid w:val="00F56FF3"/>
    <w:rsid w:val="00F62A38"/>
    <w:rsid w:val="00F63660"/>
    <w:rsid w:val="00F64BD9"/>
    <w:rsid w:val="00F675F1"/>
    <w:rsid w:val="00F70A60"/>
    <w:rsid w:val="00F70BAE"/>
    <w:rsid w:val="00F72902"/>
    <w:rsid w:val="00F72967"/>
    <w:rsid w:val="00F74187"/>
    <w:rsid w:val="00F743EB"/>
    <w:rsid w:val="00F81F96"/>
    <w:rsid w:val="00F81FF7"/>
    <w:rsid w:val="00F83BDC"/>
    <w:rsid w:val="00F8461D"/>
    <w:rsid w:val="00F8462C"/>
    <w:rsid w:val="00F86AB5"/>
    <w:rsid w:val="00F91D60"/>
    <w:rsid w:val="00F92A73"/>
    <w:rsid w:val="00F93367"/>
    <w:rsid w:val="00F94BFE"/>
    <w:rsid w:val="00F94ED5"/>
    <w:rsid w:val="00F95ED1"/>
    <w:rsid w:val="00F97180"/>
    <w:rsid w:val="00FA0787"/>
    <w:rsid w:val="00FA1FB3"/>
    <w:rsid w:val="00FA4E33"/>
    <w:rsid w:val="00FA5152"/>
    <w:rsid w:val="00FA59F1"/>
    <w:rsid w:val="00FA695B"/>
    <w:rsid w:val="00FA6E7E"/>
    <w:rsid w:val="00FA6FCA"/>
    <w:rsid w:val="00FA7161"/>
    <w:rsid w:val="00FB12F1"/>
    <w:rsid w:val="00FB2922"/>
    <w:rsid w:val="00FB2CAD"/>
    <w:rsid w:val="00FB54CE"/>
    <w:rsid w:val="00FB710B"/>
    <w:rsid w:val="00FB7964"/>
    <w:rsid w:val="00FC037D"/>
    <w:rsid w:val="00FC3015"/>
    <w:rsid w:val="00FC3E6D"/>
    <w:rsid w:val="00FC4843"/>
    <w:rsid w:val="00FC5DDC"/>
    <w:rsid w:val="00FC7B97"/>
    <w:rsid w:val="00FD022D"/>
    <w:rsid w:val="00FD296A"/>
    <w:rsid w:val="00FD77DB"/>
    <w:rsid w:val="00FD7C6A"/>
    <w:rsid w:val="00FE0014"/>
    <w:rsid w:val="00FE023B"/>
    <w:rsid w:val="00FE1C35"/>
    <w:rsid w:val="00FE2D1E"/>
    <w:rsid w:val="00FE2D98"/>
    <w:rsid w:val="00FE3315"/>
    <w:rsid w:val="00FE3E52"/>
    <w:rsid w:val="00FE61C1"/>
    <w:rsid w:val="00FE658C"/>
    <w:rsid w:val="00FE6B2C"/>
    <w:rsid w:val="00FE6F16"/>
    <w:rsid w:val="00FE7048"/>
    <w:rsid w:val="00FE70F7"/>
    <w:rsid w:val="00FE7882"/>
    <w:rsid w:val="00FE7E51"/>
    <w:rsid w:val="00FF2AF6"/>
    <w:rsid w:val="00FF3407"/>
    <w:rsid w:val="00FF3540"/>
    <w:rsid w:val="00FF39FF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715A"/>
  <w15:chartTrackingRefBased/>
  <w15:docId w15:val="{EAEB5E23-1F13-457C-A3A6-8A3FE8490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FF7"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ad">
    <w:name w:val="Table Grid"/>
    <w:basedOn w:val="a1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a"/>
    <w:next w:val="aa"/>
    <w:link w:val="Char2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har2">
    <w:name w:val="批注主题 Char"/>
    <w:link w:val="ae"/>
    <w:rsid w:val="006834CE"/>
    <w:rPr>
      <w:rFonts w:ascii="Arial" w:hAnsi="Arial"/>
      <w:b/>
      <w:bCs/>
      <w:lang w:val="en-GB" w:eastAsia="ko-KR"/>
    </w:rPr>
  </w:style>
  <w:style w:type="paragraph" w:styleId="af">
    <w:name w:val="caption"/>
    <w:basedOn w:val="a"/>
    <w:next w:val="a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0">
    <w:name w:val="Normal (Web)"/>
    <w:basedOn w:val="a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f1">
    <w:name w:val="Hyperlink"/>
    <w:rsid w:val="0038770D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styleId="af2">
    <w:name w:val="Title"/>
    <w:basedOn w:val="a"/>
    <w:next w:val="a"/>
    <w:link w:val="Char3"/>
    <w:qFormat/>
    <w:rsid w:val="00497F1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US"/>
    </w:rPr>
  </w:style>
  <w:style w:type="character" w:customStyle="1" w:styleId="Char3">
    <w:name w:val="标题 Char"/>
    <w:link w:val="af2"/>
    <w:rsid w:val="00497F17"/>
    <w:rPr>
      <w:rFonts w:ascii="Courier New" w:eastAsia="Times New Roman" w:hAnsi="Courier New"/>
      <w:lang w:val="nb-NO"/>
    </w:rPr>
  </w:style>
  <w:style w:type="paragraph" w:styleId="af3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4"/>
    <w:uiPriority w:val="34"/>
    <w:qFormat/>
    <w:rsid w:val="00FB2CAD"/>
    <w:pPr>
      <w:ind w:firstLineChars="200" w:firstLine="420"/>
    </w:pPr>
  </w:style>
  <w:style w:type="character" w:customStyle="1" w:styleId="Char4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3"/>
    <w:uiPriority w:val="34"/>
    <w:qFormat/>
    <w:locked/>
    <w:rsid w:val="00643254"/>
    <w:rPr>
      <w:lang w:val="en-GB" w:eastAsia="ko-KR"/>
    </w:rPr>
  </w:style>
  <w:style w:type="paragraph" w:customStyle="1" w:styleId="Guidance">
    <w:name w:val="Guidance"/>
    <w:basedOn w:val="a"/>
    <w:link w:val="GuidanceChar"/>
    <w:rsid w:val="00FC4843"/>
    <w:rPr>
      <w:rFonts w:eastAsiaTheme="minorEastAsia"/>
      <w:i/>
      <w:color w:val="0000FF"/>
      <w:lang w:eastAsia="en-US"/>
    </w:rPr>
  </w:style>
  <w:style w:type="character" w:customStyle="1" w:styleId="GuidanceChar">
    <w:name w:val="Guidance Char"/>
    <w:link w:val="Guidance"/>
    <w:rsid w:val="00FC4843"/>
    <w:rPr>
      <w:rFonts w:eastAsiaTheme="minorEastAsia"/>
      <w:i/>
      <w:color w:val="0000FF"/>
      <w:lang w:val="en-GB" w:eastAsia="en-US"/>
    </w:rPr>
  </w:style>
  <w:style w:type="character" w:customStyle="1" w:styleId="B1Char">
    <w:name w:val="B1 Char"/>
    <w:link w:val="B1"/>
    <w:qFormat/>
    <w:locked/>
    <w:rsid w:val="002D4E22"/>
    <w:rPr>
      <w:lang w:val="en-GB" w:eastAsia="ko-KR"/>
    </w:rPr>
  </w:style>
  <w:style w:type="character" w:customStyle="1" w:styleId="TALChar">
    <w:name w:val="TAL Char"/>
    <w:link w:val="TAL"/>
    <w:qFormat/>
    <w:rsid w:val="00417DC9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4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3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10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3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7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6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8385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15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0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8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5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79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93670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0153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2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115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9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176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7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057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50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801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4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63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46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945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95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530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666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266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8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51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34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7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5811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017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310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0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097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21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27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518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99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0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00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424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80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0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44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64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876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6067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098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0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97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09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106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45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76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5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4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18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98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4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125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8821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13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6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283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13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157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29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8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177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44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0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08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035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513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0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1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07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7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04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0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623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69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11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774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63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6214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575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86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520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785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5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40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39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8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39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216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80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1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942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51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65520-473F-4DB5-927D-64FCE016A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6070</TotalTime>
  <Pages>4</Pages>
  <Words>991</Words>
  <Characters>5650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6628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Samsung-bozhi</cp:lastModifiedBy>
  <cp:revision>412</cp:revision>
  <cp:lastPrinted>2020-04-08T05:49:00Z</cp:lastPrinted>
  <dcterms:created xsi:type="dcterms:W3CDTF">2020-04-08T09:11:00Z</dcterms:created>
  <dcterms:modified xsi:type="dcterms:W3CDTF">2022-02-14T09:04:00Z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